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5A313" w14:textId="002C736C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4504B5">
        <w:rPr>
          <w:rFonts w:ascii="Arial" w:eastAsia="MS Mincho" w:hAnsi="Arial" w:cs="Arial"/>
          <w:b/>
          <w:sz w:val="24"/>
          <w:szCs w:val="24"/>
          <w:lang w:eastAsia="ja-JP"/>
        </w:rPr>
        <w:t>112</w:t>
      </w:r>
      <w:r w:rsidR="004504B5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4504B5">
        <w:rPr>
          <w:rFonts w:ascii="Arial" w:eastAsia="MS Mincho" w:hAnsi="Arial" w:cs="Arial"/>
          <w:b/>
          <w:sz w:val="24"/>
          <w:szCs w:val="24"/>
          <w:lang w:eastAsia="ja-JP"/>
        </w:rPr>
        <w:t>25</w:t>
      </w:r>
      <w:r w:rsidR="005F7398"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4</w:t>
      </w:r>
      <w:r w:rsidR="00450F71"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278</w:t>
      </w:r>
      <w:r w:rsidR="008E5148"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r1</w:t>
      </w:r>
    </w:p>
    <w:p w14:paraId="7BADF3EE" w14:textId="652F7C1B" w:rsidR="00B4181D" w:rsidRPr="000D6532" w:rsidRDefault="004504B5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17-21</w:t>
      </w:r>
      <w:r w:rsidR="001E40B6" w:rsidRPr="001E40B6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November</w:t>
      </w:r>
      <w:r w:rsidRPr="001E40B6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1E40B6" w:rsidRPr="001E40B6">
        <w:rPr>
          <w:rFonts w:ascii="Arial" w:eastAsia="MS Mincho" w:hAnsi="Arial" w:cs="Arial"/>
          <w:b/>
          <w:sz w:val="24"/>
          <w:szCs w:val="24"/>
          <w:lang w:eastAsia="ja-JP"/>
        </w:rPr>
        <w:t xml:space="preserve">2025,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Dallas</w:t>
      </w:r>
      <w:r w:rsidR="001E40B6" w:rsidRPr="001E40B6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USA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305C1" w:rsidRPr="001305C1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946216" w:rsidRPr="001305C1">
        <w:rPr>
          <w:rFonts w:ascii="Arial" w:eastAsia="MS Mincho" w:hAnsi="Arial" w:cs="Arial"/>
          <w:i/>
          <w:sz w:val="24"/>
          <w:szCs w:val="24"/>
          <w:lang w:eastAsia="ja-JP"/>
        </w:rPr>
        <w:t>25</w:t>
      </w:r>
      <w:r w:rsidR="00946216">
        <w:rPr>
          <w:rFonts w:ascii="Arial" w:eastAsiaTheme="minorEastAsia" w:hAnsi="Arial" w:cs="Arial" w:hint="eastAsia"/>
          <w:i/>
          <w:sz w:val="24"/>
          <w:szCs w:val="24"/>
          <w:lang w:eastAsia="ko-KR"/>
        </w:rPr>
        <w:t>4278</w:t>
      </w:r>
      <w:r w:rsidR="001305C1" w:rsidRPr="001305C1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5B73DE1B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71C9A56" w14:textId="23D253C1" w:rsidR="00D75ADC" w:rsidRPr="004504B5" w:rsidRDefault="00D75ADC" w:rsidP="00D75ADC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504B5">
        <w:rPr>
          <w:rFonts w:ascii="Arial" w:hAnsi="Arial" w:cs="Arial"/>
          <w:b/>
          <w:bCs/>
          <w:lang w:val="en-US"/>
        </w:rPr>
        <w:t>Source:</w:t>
      </w:r>
      <w:r w:rsidRPr="004504B5">
        <w:rPr>
          <w:lang w:val="en-US"/>
        </w:rPr>
        <w:tab/>
      </w:r>
      <w:r w:rsidR="00C870AD" w:rsidRPr="004504B5">
        <w:rPr>
          <w:rFonts w:ascii="맑은 고딕" w:eastAsia="맑은 고딕" w:hAnsi="맑은 고딕" w:cs="맑은 고딕" w:hint="eastAsia"/>
          <w:b/>
          <w:bCs/>
          <w:lang w:val="en-US" w:eastAsia="ko-KR"/>
        </w:rPr>
        <w:t>LG Uplu</w:t>
      </w:r>
      <w:r w:rsidR="00504CDA" w:rsidRPr="004504B5">
        <w:rPr>
          <w:rFonts w:ascii="맑은 고딕" w:eastAsia="맑은 고딕" w:hAnsi="맑은 고딕" w:cs="맑은 고딕" w:hint="eastAsia"/>
          <w:b/>
          <w:bCs/>
          <w:lang w:val="en-US" w:eastAsia="ko-KR"/>
        </w:rPr>
        <w:t>s</w:t>
      </w:r>
      <w:r w:rsidR="00000AFA" w:rsidRPr="004504B5">
        <w:rPr>
          <w:rFonts w:ascii="맑은 고딕" w:eastAsia="맑은 고딕" w:hAnsi="맑은 고딕" w:cs="맑은 고딕" w:hint="eastAsia"/>
          <w:b/>
          <w:bCs/>
          <w:lang w:val="en-US" w:eastAsia="ko-KR"/>
        </w:rPr>
        <w:t xml:space="preserve">, </w:t>
      </w:r>
      <w:r w:rsidR="002A513A" w:rsidRPr="004504B5">
        <w:rPr>
          <w:rFonts w:ascii="맑은 고딕" w:eastAsia="맑은 고딕" w:hAnsi="맑은 고딕" w:cs="맑은 고딕"/>
          <w:b/>
          <w:lang w:val="en-US" w:eastAsia="ko-KR"/>
        </w:rPr>
        <w:t>SK Telecom</w:t>
      </w:r>
      <w:r w:rsidR="004504B5" w:rsidRPr="004504B5">
        <w:rPr>
          <w:rFonts w:ascii="맑은 고딕" w:eastAsia="맑은 고딕" w:hAnsi="맑은 고딕" w:cs="맑은 고딕"/>
          <w:b/>
          <w:lang w:val="en-US" w:eastAsia="ko-KR"/>
        </w:rPr>
        <w:t>, Thales</w:t>
      </w:r>
      <w:r w:rsidR="004504B5">
        <w:rPr>
          <w:rFonts w:ascii="맑은 고딕" w:eastAsia="맑은 고딕" w:hAnsi="맑은 고딕" w:cs="맑은 고딕"/>
          <w:b/>
          <w:lang w:val="en-US" w:eastAsia="ko-KR"/>
        </w:rPr>
        <w:t xml:space="preserve">, </w:t>
      </w:r>
      <w:proofErr w:type="spellStart"/>
      <w:r w:rsidR="004504B5">
        <w:rPr>
          <w:rFonts w:ascii="맑은 고딕" w:eastAsia="맑은 고딕" w:hAnsi="맑은 고딕" w:cs="맑은 고딕"/>
          <w:b/>
          <w:lang w:val="en-US" w:eastAsia="ko-KR"/>
        </w:rPr>
        <w:t>Novamint</w:t>
      </w:r>
      <w:proofErr w:type="spellEnd"/>
    </w:p>
    <w:p w14:paraId="6F5997A0" w14:textId="7BB95B5A" w:rsidR="00D75ADC" w:rsidRPr="00C57F0E" w:rsidRDefault="00D75ADC" w:rsidP="00D75ADC">
      <w:pPr>
        <w:spacing w:after="120"/>
        <w:ind w:left="1985" w:hanging="1985"/>
        <w:rPr>
          <w:rFonts w:ascii="Arial" w:eastAsiaTheme="minorEastAsia" w:hAnsi="Arial" w:cs="Arial"/>
          <w:b/>
          <w:bCs/>
          <w:lang w:eastAsia="ko-KR"/>
        </w:rPr>
      </w:pPr>
      <w:r>
        <w:rPr>
          <w:rFonts w:ascii="Arial" w:hAnsi="Arial" w:cs="Arial"/>
          <w:b/>
          <w:bCs/>
        </w:rPr>
        <w:t>New use case title:</w:t>
      </w:r>
      <w:r>
        <w:rPr>
          <w:rFonts w:ascii="Arial" w:hAnsi="Arial" w:cs="Arial"/>
          <w:b/>
          <w:bCs/>
        </w:rPr>
        <w:tab/>
      </w:r>
      <w:r w:rsidRPr="00D465D6">
        <w:rPr>
          <w:rFonts w:ascii="Arial" w:hAnsi="Arial" w:cs="Arial"/>
          <w:b/>
        </w:rPr>
        <w:t xml:space="preserve">New use case on </w:t>
      </w:r>
      <w:r w:rsidR="009A5086" w:rsidRPr="00D465D6">
        <w:rPr>
          <w:rFonts w:ascii="Arial" w:eastAsiaTheme="minorEastAsia" w:hAnsi="Arial" w:cs="Arial" w:hint="eastAsia"/>
          <w:b/>
          <w:lang w:eastAsia="ko-KR"/>
        </w:rPr>
        <w:t>Event-based Inter-</w:t>
      </w:r>
      <w:r w:rsidR="0079674D">
        <w:rPr>
          <w:rFonts w:ascii="Arial" w:eastAsiaTheme="minorEastAsia" w:hAnsi="Arial" w:cs="Arial"/>
          <w:b/>
          <w:lang w:eastAsia="ko-KR"/>
        </w:rPr>
        <w:t>PLMN</w:t>
      </w:r>
      <w:r w:rsidR="0079674D" w:rsidRPr="00D465D6"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C5742A" w:rsidRPr="00D465D6">
        <w:rPr>
          <w:rFonts w:ascii="Arial" w:eastAsiaTheme="minorEastAsia" w:hAnsi="Arial" w:cs="Arial" w:hint="eastAsia"/>
          <w:b/>
          <w:lang w:eastAsia="ko-KR"/>
        </w:rPr>
        <w:t>Coordination</w:t>
      </w:r>
    </w:p>
    <w:p w14:paraId="5B1AD2C7" w14:textId="10F28010" w:rsidR="00D75ADC" w:rsidRPr="004424AA" w:rsidRDefault="00D75ADC" w:rsidP="00D75ADC">
      <w:pPr>
        <w:spacing w:after="120"/>
        <w:ind w:left="1985" w:hanging="1985"/>
        <w:rPr>
          <w:rFonts w:ascii="Arial" w:eastAsiaTheme="minorEastAsia" w:hAnsi="Arial" w:cs="Arial"/>
          <w:b/>
          <w:bCs/>
          <w:lang w:eastAsia="ko-KR"/>
        </w:rPr>
      </w:pPr>
      <w:r>
        <w:rPr>
          <w:rFonts w:ascii="Arial" w:hAnsi="Arial" w:cs="Arial"/>
          <w:b/>
          <w:bCs/>
        </w:rPr>
        <w:t>Draft TS/TR:</w:t>
      </w:r>
      <w:r>
        <w:rPr>
          <w:rFonts w:ascii="Arial" w:hAnsi="Arial" w:cs="Arial"/>
          <w:b/>
          <w:bCs/>
        </w:rPr>
        <w:tab/>
        <w:t xml:space="preserve">3GPP TR </w:t>
      </w:r>
      <w:r w:rsidR="004424AA">
        <w:rPr>
          <w:rFonts w:ascii="Arial" w:eastAsiaTheme="minorEastAsia" w:hAnsi="Arial" w:cs="Arial" w:hint="eastAsia"/>
          <w:b/>
          <w:bCs/>
          <w:lang w:eastAsia="ko-KR"/>
        </w:rPr>
        <w:t>22.870</w:t>
      </w:r>
    </w:p>
    <w:p w14:paraId="2F150DA9" w14:textId="3E7FD0AF" w:rsidR="00D75ADC" w:rsidRPr="00CA0FF4" w:rsidRDefault="00D75ADC" w:rsidP="00D75ADC">
      <w:pPr>
        <w:spacing w:after="120"/>
        <w:ind w:left="1985" w:hanging="1985"/>
        <w:rPr>
          <w:rFonts w:ascii="Arial" w:eastAsiaTheme="minorEastAsia" w:hAnsi="Arial" w:cs="Arial"/>
          <w:b/>
          <w:lang w:eastAsia="ko-KR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0332F" w:rsidRPr="00450F71">
        <w:rPr>
          <w:rFonts w:ascii="Arial" w:eastAsiaTheme="minorEastAsia" w:hAnsi="Arial" w:cs="Arial" w:hint="eastAsia"/>
          <w:b/>
          <w:lang w:eastAsia="ko-KR"/>
        </w:rPr>
        <w:t>8</w:t>
      </w:r>
      <w:r w:rsidRPr="00450F71">
        <w:rPr>
          <w:rFonts w:ascii="Arial" w:hAnsi="Arial" w:cs="Arial"/>
          <w:b/>
        </w:rPr>
        <w:t>.</w:t>
      </w:r>
      <w:r w:rsidR="00CA0FF4" w:rsidRPr="00450F71">
        <w:rPr>
          <w:rFonts w:ascii="Arial" w:eastAsiaTheme="minorEastAsia" w:hAnsi="Arial" w:cs="Arial" w:hint="eastAsia"/>
          <w:b/>
          <w:bCs/>
          <w:lang w:eastAsia="ko-KR"/>
        </w:rPr>
        <w:t>1.5</w:t>
      </w:r>
      <w:r w:rsidR="00450F71">
        <w:rPr>
          <w:rFonts w:ascii="Arial" w:eastAsiaTheme="minorEastAsia" w:hAnsi="Arial" w:cs="Arial" w:hint="eastAsia"/>
          <w:b/>
          <w:bCs/>
          <w:lang w:eastAsia="ko-KR"/>
        </w:rPr>
        <w:t>.2</w:t>
      </w:r>
    </w:p>
    <w:p w14:paraId="55B9DF6A" w14:textId="77777777" w:rsidR="00D75ADC" w:rsidRDefault="00D75ADC" w:rsidP="00D75ADC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Pr="00D465D6">
        <w:rPr>
          <w:rFonts w:ascii="Arial" w:hAnsi="Arial" w:cs="Arial"/>
          <w:b/>
        </w:rPr>
        <w:t>Approval</w:t>
      </w:r>
    </w:p>
    <w:p w14:paraId="56BCC93C" w14:textId="3830DA3D" w:rsidR="00D75ADC" w:rsidRPr="004167F1" w:rsidRDefault="00D75ADC" w:rsidP="00D75ADC">
      <w:pPr>
        <w:spacing w:after="120"/>
        <w:ind w:left="1985" w:hanging="1985"/>
        <w:rPr>
          <w:rFonts w:ascii="Arial" w:eastAsiaTheme="minorEastAsia" w:hAnsi="Arial" w:cs="Arial"/>
          <w:b/>
          <w:bCs/>
          <w:lang w:eastAsia="ko-KR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927B16" w:rsidRPr="00D465D6">
        <w:rPr>
          <w:rFonts w:ascii="Arial" w:eastAsiaTheme="minorEastAsia" w:hAnsi="Arial" w:cs="Arial" w:hint="eastAsia"/>
          <w:b/>
          <w:bCs/>
          <w:lang w:eastAsia="ko-KR"/>
        </w:rPr>
        <w:t>Taeyeoun</w:t>
      </w:r>
      <w:proofErr w:type="spellEnd"/>
      <w:r w:rsidR="00927B16" w:rsidRPr="00D465D6">
        <w:rPr>
          <w:rFonts w:ascii="Arial" w:eastAsiaTheme="minorEastAsia" w:hAnsi="Arial" w:cs="Arial" w:hint="eastAsia"/>
          <w:b/>
          <w:bCs/>
          <w:lang w:eastAsia="ko-KR"/>
        </w:rPr>
        <w:t xml:space="preserve"> Kim</w:t>
      </w:r>
      <w:r w:rsidR="004167F1" w:rsidRPr="00D465D6">
        <w:rPr>
          <w:rFonts w:ascii="Arial" w:eastAsiaTheme="minorEastAsia" w:hAnsi="Arial" w:cs="Arial" w:hint="eastAsia"/>
          <w:b/>
          <w:bCs/>
          <w:lang w:eastAsia="ko-KR"/>
        </w:rPr>
        <w:t xml:space="preserve"> (</w:t>
      </w:r>
      <w:hyperlink r:id="rId11" w:history="1">
        <w:r w:rsidR="00CA0FF4" w:rsidRPr="00D465D6">
          <w:rPr>
            <w:rStyle w:val="a9"/>
            <w:rFonts w:ascii="Arial" w:eastAsiaTheme="minorEastAsia" w:hAnsi="Arial" w:cs="Arial" w:hint="eastAsia"/>
            <w:b/>
            <w:bCs/>
            <w:lang w:eastAsia="ko-KR"/>
          </w:rPr>
          <w:t>tkim@lguplus.co.kr</w:t>
        </w:r>
      </w:hyperlink>
      <w:r w:rsidR="004167F1">
        <w:rPr>
          <w:rFonts w:ascii="Arial" w:eastAsiaTheme="minorEastAsia" w:hAnsi="Arial" w:cs="Arial" w:hint="eastAsia"/>
          <w:b/>
          <w:bCs/>
          <w:lang w:eastAsia="ko-KR"/>
        </w:rPr>
        <w:t>)</w:t>
      </w:r>
      <w:r w:rsidR="00CA0FF4">
        <w:rPr>
          <w:rFonts w:ascii="Arial" w:eastAsiaTheme="minorEastAsia" w:hAnsi="Arial" w:cs="Arial" w:hint="eastAsia"/>
          <w:b/>
          <w:bCs/>
          <w:lang w:eastAsia="ko-KR"/>
        </w:rPr>
        <w:t>, Jaehyun Ahn (</w:t>
      </w:r>
      <w:hyperlink r:id="rId12" w:history="1">
        <w:r w:rsidR="00D465D6" w:rsidRPr="00EA6824">
          <w:rPr>
            <w:rStyle w:val="a9"/>
            <w:rFonts w:ascii="Arial" w:eastAsiaTheme="minorEastAsia" w:hAnsi="Arial" w:cs="Arial" w:hint="eastAsia"/>
            <w:b/>
            <w:bCs/>
            <w:lang w:eastAsia="ko-KR"/>
          </w:rPr>
          <w:t>jaehyun80@lguplus.co.kr</w:t>
        </w:r>
      </w:hyperlink>
      <w:r w:rsidR="00531802">
        <w:rPr>
          <w:rFonts w:ascii="Arial" w:eastAsiaTheme="minorEastAsia" w:hAnsi="Arial" w:cs="Arial" w:hint="eastAsia"/>
          <w:b/>
          <w:bCs/>
          <w:lang w:eastAsia="ko-KR"/>
        </w:rPr>
        <w:t>)</w:t>
      </w:r>
      <w:r w:rsidR="004504B5">
        <w:rPr>
          <w:rFonts w:ascii="Arial" w:eastAsiaTheme="minorEastAsia" w:hAnsi="Arial" w:cs="Arial"/>
          <w:b/>
          <w:bCs/>
          <w:lang w:eastAsia="ko-KR"/>
        </w:rPr>
        <w:t>, nicolas.chuberre@thalesaleniaspace.com</w:t>
      </w:r>
    </w:p>
    <w:p w14:paraId="2380F9EF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30EDB1B" w14:textId="007BED17" w:rsidR="00A45CBF" w:rsidRPr="00A16602" w:rsidRDefault="00B4181D" w:rsidP="00A16602">
      <w:pPr>
        <w:spacing w:after="200" w:line="276" w:lineRule="auto"/>
        <w:rPr>
          <w:rFonts w:ascii="Arial" w:eastAsiaTheme="minorEastAsia" w:hAnsi="Arial" w:cs="Arial"/>
          <w:i/>
          <w:sz w:val="22"/>
          <w:szCs w:val="22"/>
          <w:lang w:eastAsia="ko-KR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5755E4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T</w:t>
      </w:r>
      <w:r w:rsidR="005755E4">
        <w:rPr>
          <w:rFonts w:ascii="Arial" w:eastAsiaTheme="minorEastAsia" w:hAnsi="Arial" w:cs="Arial"/>
          <w:i/>
          <w:sz w:val="22"/>
          <w:szCs w:val="22"/>
          <w:lang w:eastAsia="ko-KR"/>
        </w:rPr>
        <w:t>h</w:t>
      </w:r>
      <w:r w:rsidR="005755E4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is use case </w:t>
      </w:r>
      <w:r w:rsidR="00ED29EA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primarily</w:t>
      </w:r>
      <w:r w:rsidR="005755E4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focuses on </w:t>
      </w:r>
      <w:r w:rsidR="00DE4EDF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scenarios of </w:t>
      </w:r>
      <w:r w:rsidR="00CE00D2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temporal on-demand</w:t>
      </w:r>
      <w:r w:rsidR="0079674D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</w:t>
      </w:r>
      <w:r w:rsidR="00DE4EDF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events</w:t>
      </w:r>
      <w:r w:rsidR="00965F6D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that require inter-</w:t>
      </w:r>
      <w:r w:rsidR="0079674D">
        <w:rPr>
          <w:rFonts w:ascii="Arial" w:eastAsiaTheme="minorEastAsia" w:hAnsi="Arial" w:cs="Arial"/>
          <w:i/>
          <w:sz w:val="22"/>
          <w:szCs w:val="22"/>
          <w:lang w:eastAsia="ko-KR"/>
        </w:rPr>
        <w:t>PLMN</w:t>
      </w:r>
      <w:r w:rsidR="0079674D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</w:t>
      </w:r>
      <w:r w:rsidR="003B5FB8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coordination. More specifically, </w:t>
      </w:r>
      <w:r w:rsidR="004B3C0A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it is </w:t>
      </w:r>
      <w:r w:rsidR="005C6CAB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based on</w:t>
      </w:r>
      <w:r w:rsidR="004B3C0A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</w:t>
      </w:r>
      <w:r w:rsidR="00C832DA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an</w:t>
      </w:r>
      <w:r w:rsidR="004B3C0A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NTN s</w:t>
      </w:r>
      <w:r w:rsidR="009D29FB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cenario </w:t>
      </w:r>
      <w:r w:rsidR="00643D7A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and </w:t>
      </w:r>
      <w:r w:rsidR="000F1BF0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cell </w:t>
      </w:r>
      <w:r w:rsidR="00643D7A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reselection between </w:t>
      </w:r>
      <w:r w:rsidR="00B12990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MNO</w:t>
      </w:r>
      <w:r w:rsidR="00C832DA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s</w:t>
      </w:r>
      <w:r w:rsidR="00B12990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and SNO</w:t>
      </w:r>
      <w:r w:rsidR="00C832DA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s</w:t>
      </w:r>
      <w:r w:rsidR="00B12990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. </w:t>
      </w:r>
      <w:r w:rsidR="00C832DA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Through</w:t>
      </w:r>
      <w:r w:rsidR="00BE26CD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this use case, </w:t>
      </w:r>
      <w:r w:rsidR="00DC4C4F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MNOs</w:t>
      </w:r>
      <w:r w:rsidR="00BE26CD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can </w:t>
      </w:r>
      <w:r w:rsidR="00ED0491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ask </w:t>
      </w:r>
      <w:r w:rsidR="00C97D68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S</w:t>
      </w:r>
      <w:r w:rsidR="00ED0491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NOs </w:t>
      </w:r>
      <w:r w:rsidR="00E1065B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to </w:t>
      </w:r>
      <w:r w:rsidR="00AB0CF6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pro</w:t>
      </w:r>
      <w:r w:rsidR="00F2531B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vide</w:t>
      </w:r>
      <w:r w:rsidR="006C2F69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</w:t>
      </w:r>
      <w:r w:rsidR="00C97D68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the satellite-based communication</w:t>
      </w:r>
      <w:r w:rsidR="00125F24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</w:t>
      </w:r>
      <w:r w:rsidR="00C97D68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only when</w:t>
      </w:r>
      <w:r w:rsidR="00540112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to</w:t>
      </w:r>
      <w:r w:rsidR="00714606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</w:t>
      </w:r>
      <w:r w:rsidR="00456000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be nee</w:t>
      </w:r>
      <w:r w:rsidR="005175E5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ded</w:t>
      </w:r>
      <w:r w:rsidR="00177F66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such as</w:t>
      </w:r>
      <w:r w:rsidR="00125F24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</w:t>
      </w:r>
      <w:r w:rsidR="00E1065B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during</w:t>
      </w:r>
      <w:r w:rsidR="00125F24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disaster</w:t>
      </w:r>
      <w:r w:rsidR="00E1065B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s</w:t>
      </w:r>
      <w:r w:rsidR="00125F24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, </w:t>
      </w:r>
      <w:r w:rsidR="00E563DF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enhanc</w:t>
      </w:r>
      <w:r w:rsidR="00540112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ing</w:t>
      </w:r>
      <w:r w:rsidR="00E563DF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energy saving, and fulfill</w:t>
      </w:r>
      <w:r w:rsidR="00540112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ing</w:t>
      </w:r>
      <w:r w:rsidR="00E563DF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other critical objectives</w:t>
      </w:r>
      <w:r w:rsidR="00575489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.</w:t>
      </w:r>
    </w:p>
    <w:p w14:paraId="3BF86211" w14:textId="076C8774" w:rsidR="00A45CBF" w:rsidRPr="00D56ED2" w:rsidRDefault="00200074" w:rsidP="00B4181D">
      <w:pPr>
        <w:rPr>
          <w:b/>
          <w:color w:val="FF0000"/>
        </w:rPr>
      </w:pPr>
      <w:r w:rsidRPr="00D56ED2">
        <w:rPr>
          <w:b/>
          <w:color w:val="FF0000"/>
        </w:rPr>
        <w:t xml:space="preserve">---------- </w:t>
      </w:r>
      <w:r w:rsidR="00D56ED2" w:rsidRPr="00D56ED2">
        <w:rPr>
          <w:b/>
          <w:color w:val="FF0000"/>
        </w:rPr>
        <w:t xml:space="preserve">NEW TEXT for clause </w:t>
      </w:r>
      <w:r w:rsidR="00BF50CB">
        <w:rPr>
          <w:rFonts w:eastAsiaTheme="minorEastAsia" w:hint="eastAsia"/>
          <w:b/>
          <w:color w:val="FF0000"/>
          <w:lang w:eastAsia="ko-KR"/>
        </w:rPr>
        <w:t>8.X</w:t>
      </w:r>
      <w:r w:rsidRPr="00D56ED2">
        <w:rPr>
          <w:b/>
          <w:color w:val="FF0000"/>
        </w:rPr>
        <w:t xml:space="preserve"> </w:t>
      </w:r>
      <w:r w:rsidR="00D56ED2" w:rsidRPr="00D56ED2">
        <w:rPr>
          <w:b/>
          <w:color w:val="FF0000"/>
        </w:rPr>
        <w:t xml:space="preserve">of TR 22.870 </w:t>
      </w:r>
      <w:r w:rsidRPr="00D56ED2">
        <w:rPr>
          <w:b/>
          <w:color w:val="FF0000"/>
        </w:rPr>
        <w:t>----------</w:t>
      </w:r>
    </w:p>
    <w:p w14:paraId="42D6F60D" w14:textId="18B97304" w:rsidR="00234E84" w:rsidRPr="00000AFA" w:rsidRDefault="002069C0" w:rsidP="00B00980">
      <w:pPr>
        <w:pStyle w:val="2"/>
        <w:rPr>
          <w:rFonts w:eastAsiaTheme="minorEastAsia"/>
          <w:lang w:val="en-GB" w:eastAsia="ko-KR"/>
        </w:rPr>
      </w:pPr>
      <w:r w:rsidRPr="000D6532">
        <w:rPr>
          <w:lang w:val="en-GB"/>
        </w:rPr>
        <w:t>x.1</w:t>
      </w:r>
      <w:r w:rsidRPr="000D6532">
        <w:rPr>
          <w:lang w:val="en-GB"/>
        </w:rPr>
        <w:tab/>
      </w:r>
      <w:r w:rsidR="00234E84" w:rsidRPr="000D6532">
        <w:rPr>
          <w:lang w:val="en-GB"/>
        </w:rPr>
        <w:t xml:space="preserve">Use case </w:t>
      </w:r>
      <w:r w:rsidR="001B0AFB">
        <w:rPr>
          <w:lang w:val="en-GB"/>
        </w:rPr>
        <w:t xml:space="preserve">on </w:t>
      </w:r>
      <w:r w:rsidR="00000AFA">
        <w:rPr>
          <w:rFonts w:eastAsiaTheme="minorEastAsia" w:hint="eastAsia"/>
          <w:lang w:val="en-GB" w:eastAsia="ko-KR"/>
        </w:rPr>
        <w:t>Event-based Inter-</w:t>
      </w:r>
      <w:r w:rsidR="0079674D">
        <w:rPr>
          <w:rFonts w:eastAsiaTheme="minorEastAsia"/>
          <w:lang w:val="en-GB" w:eastAsia="ko-KR"/>
        </w:rPr>
        <w:t>PLMN</w:t>
      </w:r>
      <w:r w:rsidR="0079674D">
        <w:rPr>
          <w:rFonts w:eastAsiaTheme="minorEastAsia" w:hint="eastAsia"/>
          <w:lang w:val="en-GB" w:eastAsia="ko-KR"/>
        </w:rPr>
        <w:t xml:space="preserve"> </w:t>
      </w:r>
      <w:r w:rsidR="00000AFA">
        <w:rPr>
          <w:rFonts w:eastAsiaTheme="minorEastAsia" w:hint="eastAsia"/>
          <w:lang w:val="en-GB" w:eastAsia="ko-KR"/>
        </w:rPr>
        <w:t>Coordination</w:t>
      </w:r>
    </w:p>
    <w:p w14:paraId="4BAA1C53" w14:textId="77777777" w:rsidR="00234E84" w:rsidRPr="000D6532" w:rsidRDefault="00234E84" w:rsidP="00B00980">
      <w:pPr>
        <w:pStyle w:val="3"/>
        <w:rPr>
          <w:lang w:val="en-GB"/>
        </w:rPr>
      </w:pPr>
      <w:bookmarkStart w:id="0" w:name="_Toc355779204"/>
      <w:bookmarkStart w:id="1" w:name="_Toc354586742"/>
      <w:bookmarkStart w:id="2" w:name="_Toc354590101"/>
      <w:bookmarkEnd w:id="0"/>
      <w:bookmarkEnd w:id="1"/>
      <w:bookmarkEnd w:id="2"/>
      <w:r w:rsidRPr="000D6532">
        <w:rPr>
          <w:lang w:val="en-GB"/>
        </w:rPr>
        <w:t>x.1.1</w:t>
      </w:r>
      <w:r w:rsidR="002069C0" w:rsidRPr="000D6532">
        <w:rPr>
          <w:lang w:val="en-GB"/>
        </w:rPr>
        <w:tab/>
      </w:r>
      <w:r w:rsidRPr="000D6532">
        <w:rPr>
          <w:lang w:val="en-GB"/>
        </w:rPr>
        <w:t>Description</w:t>
      </w:r>
    </w:p>
    <w:p w14:paraId="3CF22344" w14:textId="0FFD1D7F" w:rsidR="00116CF8" w:rsidRDefault="006B7495" w:rsidP="00B00980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The</w:t>
      </w:r>
      <w:r w:rsidR="00735A2C">
        <w:rPr>
          <w:rFonts w:eastAsiaTheme="minorEastAsia" w:hint="eastAsia"/>
          <w:lang w:eastAsia="ko-KR"/>
        </w:rPr>
        <w:t xml:space="preserve"> concept of</w:t>
      </w:r>
      <w:r>
        <w:rPr>
          <w:rFonts w:eastAsiaTheme="minorEastAsia" w:hint="eastAsia"/>
          <w:lang w:eastAsia="ko-KR"/>
        </w:rPr>
        <w:t xml:space="preserve"> </w:t>
      </w:r>
      <w:r w:rsidR="00735A2C">
        <w:rPr>
          <w:rFonts w:eastAsiaTheme="minorEastAsia" w:hint="eastAsia"/>
          <w:lang w:eastAsia="ko-KR"/>
        </w:rPr>
        <w:t>u</w:t>
      </w:r>
      <w:r w:rsidR="002A541B">
        <w:rPr>
          <w:rFonts w:eastAsiaTheme="minorEastAsia" w:hint="eastAsia"/>
          <w:lang w:eastAsia="ko-KR"/>
        </w:rPr>
        <w:t xml:space="preserve">biquitous </w:t>
      </w:r>
      <w:r w:rsidR="0046406C">
        <w:rPr>
          <w:rFonts w:eastAsiaTheme="minorEastAsia" w:hint="eastAsia"/>
          <w:lang w:eastAsia="ko-KR"/>
        </w:rPr>
        <w:t xml:space="preserve">network </w:t>
      </w:r>
      <w:r w:rsidR="00735A2C">
        <w:rPr>
          <w:rFonts w:eastAsiaTheme="minorEastAsia" w:hint="eastAsia"/>
          <w:lang w:eastAsia="ko-KR"/>
        </w:rPr>
        <w:t>aims</w:t>
      </w:r>
      <w:r w:rsidR="0046406C">
        <w:rPr>
          <w:rFonts w:eastAsiaTheme="minorEastAsia" w:hint="eastAsia"/>
          <w:lang w:eastAsia="ko-KR"/>
        </w:rPr>
        <w:t xml:space="preserve"> to enhance </w:t>
      </w:r>
      <w:r w:rsidR="001618EF">
        <w:rPr>
          <w:rFonts w:eastAsiaTheme="minorEastAsia" w:hint="eastAsia"/>
          <w:lang w:eastAsia="ko-KR"/>
        </w:rPr>
        <w:t>connectivity and</w:t>
      </w:r>
      <w:r w:rsidR="00E0560B">
        <w:rPr>
          <w:rFonts w:eastAsiaTheme="minorEastAsia" w:hint="eastAsia"/>
          <w:lang w:eastAsia="ko-KR"/>
        </w:rPr>
        <w:t xml:space="preserve"> improve</w:t>
      </w:r>
      <w:r w:rsidR="001618EF">
        <w:rPr>
          <w:rFonts w:eastAsiaTheme="minorEastAsia" w:hint="eastAsia"/>
          <w:lang w:eastAsia="ko-KR"/>
        </w:rPr>
        <w:t xml:space="preserve"> user experience by </w:t>
      </w:r>
      <w:r w:rsidR="00E0560B">
        <w:rPr>
          <w:rFonts w:eastAsiaTheme="minorEastAsia" w:hint="eastAsia"/>
          <w:lang w:eastAsia="ko-KR"/>
        </w:rPr>
        <w:t>ensuring</w:t>
      </w:r>
      <w:r w:rsidR="0088158C">
        <w:rPr>
          <w:rFonts w:eastAsiaTheme="minorEastAsia" w:hint="eastAsia"/>
          <w:lang w:eastAsia="ko-KR"/>
        </w:rPr>
        <w:t xml:space="preserve"> uninterrupted </w:t>
      </w:r>
      <w:r w:rsidR="001700CF">
        <w:rPr>
          <w:rFonts w:eastAsiaTheme="minorEastAsia" w:hint="eastAsia"/>
          <w:lang w:eastAsia="ko-KR"/>
        </w:rPr>
        <w:t>acce</w:t>
      </w:r>
      <w:r w:rsidR="00E4428E">
        <w:rPr>
          <w:rFonts w:eastAsiaTheme="minorEastAsia" w:hint="eastAsia"/>
          <w:lang w:eastAsia="ko-KR"/>
        </w:rPr>
        <w:t>ss to communication services across</w:t>
      </w:r>
      <w:r w:rsidR="0088158C">
        <w:rPr>
          <w:rFonts w:eastAsiaTheme="minorEastAsia" w:hint="eastAsia"/>
          <w:lang w:eastAsia="ko-KR"/>
        </w:rPr>
        <w:t xml:space="preserve"> </w:t>
      </w:r>
      <w:r w:rsidR="00190BAB">
        <w:rPr>
          <w:rFonts w:eastAsiaTheme="minorEastAsia" w:hint="eastAsia"/>
          <w:lang w:eastAsia="ko-KR"/>
        </w:rPr>
        <w:t>all</w:t>
      </w:r>
      <w:r w:rsidR="0088158C">
        <w:rPr>
          <w:rFonts w:eastAsiaTheme="minorEastAsia" w:hint="eastAsia"/>
          <w:lang w:eastAsia="ko-KR"/>
        </w:rPr>
        <w:t xml:space="preserve"> time</w:t>
      </w:r>
      <w:r w:rsidR="00190BAB">
        <w:rPr>
          <w:rFonts w:eastAsiaTheme="minorEastAsia" w:hint="eastAsia"/>
          <w:lang w:eastAsia="ko-KR"/>
        </w:rPr>
        <w:t>s</w:t>
      </w:r>
      <w:r w:rsidR="0088158C">
        <w:rPr>
          <w:rFonts w:eastAsiaTheme="minorEastAsia" w:hint="eastAsia"/>
          <w:lang w:eastAsia="ko-KR"/>
        </w:rPr>
        <w:t xml:space="preserve"> and location</w:t>
      </w:r>
      <w:r w:rsidR="00190BAB">
        <w:rPr>
          <w:rFonts w:eastAsiaTheme="minorEastAsia" w:hint="eastAsia"/>
          <w:lang w:eastAsia="ko-KR"/>
        </w:rPr>
        <w:t>s</w:t>
      </w:r>
      <w:r w:rsidR="0088158C">
        <w:rPr>
          <w:rFonts w:eastAsiaTheme="minorEastAsia" w:hint="eastAsia"/>
          <w:lang w:eastAsia="ko-KR"/>
        </w:rPr>
        <w:t xml:space="preserve">. </w:t>
      </w:r>
      <w:r w:rsidR="00E4428E">
        <w:rPr>
          <w:rFonts w:eastAsiaTheme="minorEastAsia" w:hint="eastAsia"/>
          <w:lang w:eastAsia="ko-KR"/>
        </w:rPr>
        <w:t>Within this framework</w:t>
      </w:r>
      <w:r w:rsidR="006A74FE">
        <w:rPr>
          <w:rFonts w:eastAsiaTheme="minorEastAsia" w:hint="eastAsia"/>
          <w:lang w:eastAsia="ko-KR"/>
        </w:rPr>
        <w:t xml:space="preserve">, </w:t>
      </w:r>
      <w:r w:rsidR="00184563">
        <w:rPr>
          <w:rFonts w:eastAsiaTheme="minorEastAsia" w:hint="eastAsia"/>
          <w:lang w:eastAsia="ko-KR"/>
        </w:rPr>
        <w:t>Non-</w:t>
      </w:r>
      <w:r w:rsidR="00637E44">
        <w:rPr>
          <w:rFonts w:eastAsiaTheme="minorEastAsia" w:hint="eastAsia"/>
          <w:lang w:eastAsia="ko-KR"/>
        </w:rPr>
        <w:t>T</w:t>
      </w:r>
      <w:r w:rsidR="00184563">
        <w:rPr>
          <w:rFonts w:eastAsiaTheme="minorEastAsia" w:hint="eastAsia"/>
          <w:lang w:eastAsia="ko-KR"/>
        </w:rPr>
        <w:t>errestrial Networks</w:t>
      </w:r>
      <w:r w:rsidR="00637E44">
        <w:rPr>
          <w:rFonts w:eastAsiaTheme="minorEastAsia" w:hint="eastAsia"/>
          <w:lang w:eastAsia="ko-KR"/>
        </w:rPr>
        <w:t xml:space="preserve"> (NTN</w:t>
      </w:r>
      <w:r w:rsidR="00190BAB">
        <w:rPr>
          <w:rFonts w:eastAsiaTheme="minorEastAsia" w:hint="eastAsia"/>
          <w:lang w:eastAsia="ko-KR"/>
        </w:rPr>
        <w:t>s</w:t>
      </w:r>
      <w:r w:rsidR="00637E44">
        <w:rPr>
          <w:rFonts w:eastAsiaTheme="minorEastAsia" w:hint="eastAsia"/>
          <w:lang w:eastAsia="ko-KR"/>
        </w:rPr>
        <w:t>)</w:t>
      </w:r>
      <w:r w:rsidR="002B3B8D">
        <w:rPr>
          <w:rFonts w:eastAsiaTheme="minorEastAsia" w:hint="eastAsia"/>
          <w:lang w:eastAsia="ko-KR"/>
        </w:rPr>
        <w:t xml:space="preserve"> </w:t>
      </w:r>
      <w:r w:rsidR="00DA0E9A">
        <w:rPr>
          <w:rFonts w:eastAsiaTheme="minorEastAsia" w:hint="eastAsia"/>
          <w:lang w:eastAsia="ko-KR"/>
        </w:rPr>
        <w:t xml:space="preserve">are </w:t>
      </w:r>
      <w:r w:rsidR="004C5B40">
        <w:rPr>
          <w:rFonts w:eastAsiaTheme="minorEastAsia" w:hint="eastAsia"/>
          <w:lang w:eastAsia="ko-KR"/>
        </w:rPr>
        <w:t>recognized as</w:t>
      </w:r>
      <w:r w:rsidR="002B3B8D">
        <w:rPr>
          <w:rFonts w:eastAsiaTheme="minorEastAsia" w:hint="eastAsia"/>
          <w:lang w:eastAsia="ko-KR"/>
        </w:rPr>
        <w:t xml:space="preserve"> </w:t>
      </w:r>
      <w:r w:rsidR="00E44FBF">
        <w:rPr>
          <w:rFonts w:eastAsiaTheme="minorEastAsia" w:hint="eastAsia"/>
          <w:lang w:eastAsia="ko-KR"/>
        </w:rPr>
        <w:t xml:space="preserve">a </w:t>
      </w:r>
      <w:r w:rsidR="004B0DBB">
        <w:rPr>
          <w:rFonts w:eastAsiaTheme="minorEastAsia" w:hint="eastAsia"/>
          <w:lang w:eastAsia="ko-KR"/>
        </w:rPr>
        <w:t>pivotal enabler of</w:t>
      </w:r>
      <w:r w:rsidR="00830053">
        <w:rPr>
          <w:rFonts w:eastAsiaTheme="minorEastAsia" w:hint="eastAsia"/>
          <w:lang w:eastAsia="ko-KR"/>
        </w:rPr>
        <w:t xml:space="preserve"> </w:t>
      </w:r>
      <w:r w:rsidR="00184563">
        <w:rPr>
          <w:rFonts w:eastAsiaTheme="minorEastAsia" w:hint="eastAsia"/>
          <w:lang w:eastAsia="ko-KR"/>
        </w:rPr>
        <w:t>ubiquitous connectivity</w:t>
      </w:r>
      <w:r w:rsidR="004B0DBB">
        <w:rPr>
          <w:rFonts w:eastAsiaTheme="minorEastAsia" w:hint="eastAsia"/>
          <w:lang w:eastAsia="ko-KR"/>
        </w:rPr>
        <w:t>,</w:t>
      </w:r>
      <w:r w:rsidR="00184563">
        <w:rPr>
          <w:rFonts w:eastAsiaTheme="minorEastAsia" w:hint="eastAsia"/>
          <w:lang w:eastAsia="ko-KR"/>
        </w:rPr>
        <w:t xml:space="preserve"> </w:t>
      </w:r>
      <w:r w:rsidR="00B26FD7">
        <w:rPr>
          <w:rFonts w:eastAsiaTheme="minorEastAsia" w:hint="eastAsia"/>
          <w:lang w:eastAsia="ko-KR"/>
        </w:rPr>
        <w:t>as they expand and sustain network coverage</w:t>
      </w:r>
      <w:r w:rsidR="00F0301B">
        <w:rPr>
          <w:rFonts w:eastAsiaTheme="minorEastAsia" w:hint="eastAsia"/>
          <w:lang w:eastAsia="ko-KR"/>
        </w:rPr>
        <w:t xml:space="preserve"> in areas where traditional terrestrial infras</w:t>
      </w:r>
      <w:r w:rsidR="007F637A">
        <w:rPr>
          <w:rFonts w:eastAsiaTheme="minorEastAsia" w:hint="eastAsia"/>
          <w:lang w:eastAsia="ko-KR"/>
        </w:rPr>
        <w:t>tructure is limited or unavailable</w:t>
      </w:r>
      <w:r w:rsidR="00793713">
        <w:rPr>
          <w:rFonts w:eastAsiaTheme="minorEastAsia" w:hint="eastAsia"/>
          <w:lang w:eastAsia="ko-KR"/>
        </w:rPr>
        <w:t xml:space="preserve">. </w:t>
      </w:r>
      <w:r w:rsidR="00B26FD7">
        <w:rPr>
          <w:rFonts w:eastAsiaTheme="minorEastAsia" w:hint="eastAsia"/>
          <w:lang w:eastAsia="ko-KR"/>
        </w:rPr>
        <w:t>Among NTNs, s</w:t>
      </w:r>
      <w:r w:rsidR="00820649">
        <w:rPr>
          <w:rFonts w:eastAsiaTheme="minorEastAsia" w:hint="eastAsia"/>
          <w:lang w:eastAsia="ko-KR"/>
        </w:rPr>
        <w:t>atellite</w:t>
      </w:r>
      <w:r w:rsidR="00942B5A">
        <w:rPr>
          <w:rFonts w:eastAsiaTheme="minorEastAsia" w:hint="eastAsia"/>
          <w:lang w:eastAsia="ko-KR"/>
        </w:rPr>
        <w:t>s</w:t>
      </w:r>
      <w:r w:rsidR="00133636">
        <w:rPr>
          <w:rFonts w:eastAsiaTheme="minorEastAsia" w:hint="eastAsia"/>
          <w:lang w:eastAsia="ko-KR"/>
        </w:rPr>
        <w:t xml:space="preserve"> </w:t>
      </w:r>
      <w:r w:rsidR="00CD4046">
        <w:rPr>
          <w:rFonts w:eastAsiaTheme="minorEastAsia" w:hint="eastAsia"/>
          <w:lang w:eastAsia="ko-KR"/>
        </w:rPr>
        <w:t xml:space="preserve">are </w:t>
      </w:r>
      <w:r w:rsidR="000C4B2E">
        <w:rPr>
          <w:rFonts w:eastAsiaTheme="minorEastAsia" w:hint="eastAsia"/>
          <w:lang w:eastAsia="ko-KR"/>
        </w:rPr>
        <w:t>anticipated</w:t>
      </w:r>
      <w:r w:rsidR="00747F94">
        <w:rPr>
          <w:rFonts w:eastAsiaTheme="minorEastAsia" w:hint="eastAsia"/>
          <w:lang w:eastAsia="ko-KR"/>
        </w:rPr>
        <w:t xml:space="preserve"> to</w:t>
      </w:r>
      <w:r w:rsidR="00B922D1">
        <w:rPr>
          <w:rFonts w:eastAsiaTheme="minorEastAsia" w:hint="eastAsia"/>
          <w:lang w:eastAsia="ko-KR"/>
        </w:rPr>
        <w:t xml:space="preserve"> </w:t>
      </w:r>
      <w:r w:rsidR="000F7BBE">
        <w:rPr>
          <w:rFonts w:eastAsiaTheme="minorEastAsia" w:hint="eastAsia"/>
          <w:lang w:eastAsia="ko-KR"/>
        </w:rPr>
        <w:t xml:space="preserve">play a </w:t>
      </w:r>
      <w:r w:rsidR="00634FCA">
        <w:rPr>
          <w:rFonts w:eastAsiaTheme="minorEastAsia" w:hint="eastAsia"/>
          <w:lang w:eastAsia="ko-KR"/>
        </w:rPr>
        <w:t>critical</w:t>
      </w:r>
      <w:r w:rsidR="000F7BBE">
        <w:rPr>
          <w:rFonts w:eastAsiaTheme="minorEastAsia" w:hint="eastAsia"/>
          <w:lang w:eastAsia="ko-KR"/>
        </w:rPr>
        <w:t xml:space="preserve"> role in </w:t>
      </w:r>
      <w:r w:rsidR="00634FCA">
        <w:rPr>
          <w:rFonts w:eastAsiaTheme="minorEastAsia" w:hint="eastAsia"/>
          <w:lang w:eastAsia="ko-KR"/>
        </w:rPr>
        <w:t xml:space="preserve">realizing </w:t>
      </w:r>
      <w:r w:rsidR="000F7BBE">
        <w:rPr>
          <w:rFonts w:eastAsiaTheme="minorEastAsia" w:hint="eastAsia"/>
          <w:lang w:eastAsia="ko-KR"/>
        </w:rPr>
        <w:t xml:space="preserve">ubiquitous </w:t>
      </w:r>
      <w:r w:rsidR="00B738D7" w:rsidRPr="00B738D7">
        <w:rPr>
          <w:rFonts w:eastAsiaTheme="minorEastAsia"/>
          <w:lang w:eastAsia="ko-KR"/>
        </w:rPr>
        <w:t>connectivity</w:t>
      </w:r>
      <w:r w:rsidR="004907F5">
        <w:rPr>
          <w:rFonts w:eastAsiaTheme="minorEastAsia" w:hint="eastAsia"/>
          <w:lang w:eastAsia="ko-KR"/>
        </w:rPr>
        <w:t>, par</w:t>
      </w:r>
      <w:r w:rsidR="00220380">
        <w:rPr>
          <w:rFonts w:eastAsiaTheme="minorEastAsia" w:hint="eastAsia"/>
          <w:lang w:eastAsia="ko-KR"/>
        </w:rPr>
        <w:t>ticularly</w:t>
      </w:r>
      <w:r w:rsidR="0062082F">
        <w:rPr>
          <w:rFonts w:eastAsiaTheme="minorEastAsia" w:hint="eastAsia"/>
          <w:lang w:eastAsia="ko-KR"/>
        </w:rPr>
        <w:t xml:space="preserve"> </w:t>
      </w:r>
      <w:r w:rsidR="00220380">
        <w:rPr>
          <w:rFonts w:eastAsiaTheme="minorEastAsia" w:hint="eastAsia"/>
          <w:lang w:eastAsia="ko-KR"/>
        </w:rPr>
        <w:t>through the deployment of</w:t>
      </w:r>
      <w:r w:rsidR="0062082F">
        <w:rPr>
          <w:rFonts w:eastAsiaTheme="minorEastAsia" w:hint="eastAsia"/>
          <w:lang w:eastAsia="ko-KR"/>
        </w:rPr>
        <w:t xml:space="preserve"> Low-Earth Orbit</w:t>
      </w:r>
      <w:r w:rsidR="00634FCA">
        <w:rPr>
          <w:rFonts w:eastAsiaTheme="minorEastAsia" w:hint="eastAsia"/>
          <w:lang w:eastAsia="ko-KR"/>
        </w:rPr>
        <w:t xml:space="preserve"> </w:t>
      </w:r>
      <w:r w:rsidR="0062082F">
        <w:rPr>
          <w:rFonts w:eastAsiaTheme="minorEastAsia" w:hint="eastAsia"/>
          <w:lang w:eastAsia="ko-KR"/>
        </w:rPr>
        <w:t>(LEO) satellite</w:t>
      </w:r>
      <w:r w:rsidR="00220380">
        <w:rPr>
          <w:rFonts w:eastAsiaTheme="minorEastAsia" w:hint="eastAsia"/>
          <w:lang w:eastAsia="ko-KR"/>
        </w:rPr>
        <w:t xml:space="preserve"> constellations</w:t>
      </w:r>
      <w:r w:rsidR="0062082F">
        <w:rPr>
          <w:rFonts w:eastAsiaTheme="minorEastAsia" w:hint="eastAsia"/>
          <w:lang w:eastAsia="ko-KR"/>
        </w:rPr>
        <w:t xml:space="preserve"> or </w:t>
      </w:r>
      <w:r w:rsidR="00A81387">
        <w:rPr>
          <w:rFonts w:eastAsiaTheme="minorEastAsia" w:hint="eastAsia"/>
          <w:lang w:eastAsia="ko-KR"/>
        </w:rPr>
        <w:t>Geostationary Orbit (GEO) satellite</w:t>
      </w:r>
      <w:r w:rsidR="00506554">
        <w:rPr>
          <w:rFonts w:eastAsiaTheme="minorEastAsia" w:hint="eastAsia"/>
          <w:lang w:eastAsia="ko-KR"/>
        </w:rPr>
        <w:t xml:space="preserve"> </w:t>
      </w:r>
      <w:r w:rsidR="00A81387">
        <w:rPr>
          <w:rFonts w:eastAsiaTheme="minorEastAsia" w:hint="eastAsia"/>
          <w:lang w:eastAsia="ko-KR"/>
        </w:rPr>
        <w:t>s</w:t>
      </w:r>
      <w:r w:rsidR="00506554">
        <w:rPr>
          <w:rFonts w:eastAsiaTheme="minorEastAsia" w:hint="eastAsia"/>
          <w:lang w:eastAsia="ko-KR"/>
        </w:rPr>
        <w:t>ystems</w:t>
      </w:r>
      <w:r w:rsidR="00A81387">
        <w:rPr>
          <w:rFonts w:eastAsiaTheme="minorEastAsia" w:hint="eastAsia"/>
          <w:lang w:eastAsia="ko-KR"/>
        </w:rPr>
        <w:t>.</w:t>
      </w:r>
    </w:p>
    <w:p w14:paraId="0F34D220" w14:textId="055EBCB2" w:rsidR="00C12303" w:rsidRDefault="00F87764" w:rsidP="00F87764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In the context of 6G system</w:t>
      </w:r>
      <w:r>
        <w:rPr>
          <w:rFonts w:eastAsiaTheme="minorEastAsia" w:hint="eastAsia"/>
          <w:lang w:eastAsia="ko-KR"/>
        </w:rPr>
        <w:t xml:space="preserve">, effective collaboration between Network Operators </w:t>
      </w:r>
      <w:r>
        <w:rPr>
          <w:rFonts w:eastAsiaTheme="minorEastAsia"/>
          <w:lang w:eastAsia="ko-KR"/>
        </w:rPr>
        <w:t xml:space="preserve">of respectively TN and the NTN components through </w:t>
      </w:r>
      <w:r>
        <w:rPr>
          <w:rFonts w:eastAsiaTheme="minorEastAsia" w:hint="eastAsia"/>
          <w:lang w:eastAsia="ko-KR"/>
        </w:rPr>
        <w:t xml:space="preserve">coordination </w:t>
      </w:r>
      <w:r>
        <w:rPr>
          <w:rFonts w:eastAsiaTheme="minorEastAsia"/>
          <w:lang w:eastAsia="ko-KR"/>
        </w:rPr>
        <w:t xml:space="preserve">will allow to </w:t>
      </w:r>
      <w:r>
        <w:rPr>
          <w:rFonts w:eastAsiaTheme="minorEastAsia" w:hint="eastAsia"/>
          <w:lang w:eastAsia="ko-KR"/>
        </w:rPr>
        <w:t>ensure ubiquitous connectivity to user devices</w:t>
      </w:r>
      <w:r>
        <w:rPr>
          <w:rFonts w:eastAsiaTheme="minorEastAsia"/>
          <w:lang w:eastAsia="ko-KR"/>
        </w:rPr>
        <w:t xml:space="preserve"> while maximising the performance of the network (TN + NTN) and the QoS for the users</w:t>
      </w:r>
      <w:r>
        <w:rPr>
          <w:rFonts w:eastAsiaTheme="minorEastAsia" w:hint="eastAsia"/>
          <w:lang w:eastAsia="ko-KR"/>
        </w:rPr>
        <w:t>.</w:t>
      </w:r>
      <w:r w:rsidR="0089674A">
        <w:rPr>
          <w:rFonts w:eastAsiaTheme="minorEastAsia" w:hint="eastAsia"/>
          <w:lang w:eastAsia="ko-KR"/>
        </w:rPr>
        <w:t xml:space="preserve"> </w:t>
      </w:r>
      <w:r w:rsidR="00C12303">
        <w:rPr>
          <w:rFonts w:eastAsiaTheme="minorEastAsia"/>
          <w:lang w:eastAsia="ko-KR"/>
        </w:rPr>
        <w:t xml:space="preserve">This coordination between network operators </w:t>
      </w:r>
      <w:r w:rsidR="0082478D">
        <w:rPr>
          <w:rFonts w:eastAsiaTheme="minorEastAsia"/>
          <w:lang w:eastAsia="ko-KR"/>
        </w:rPr>
        <w:t xml:space="preserve">would be especially beneficial to address </w:t>
      </w:r>
      <w:r w:rsidR="004A6465">
        <w:rPr>
          <w:rFonts w:eastAsiaTheme="minorEastAsia" w:hint="eastAsia"/>
          <w:lang w:eastAsia="ko-KR"/>
        </w:rPr>
        <w:t>temp</w:t>
      </w:r>
      <w:r w:rsidR="00836A56">
        <w:rPr>
          <w:rFonts w:eastAsiaTheme="minorEastAsia" w:hint="eastAsia"/>
          <w:lang w:eastAsia="ko-KR"/>
        </w:rPr>
        <w:t xml:space="preserve">oral </w:t>
      </w:r>
      <w:r w:rsidR="00B32552">
        <w:rPr>
          <w:rFonts w:eastAsiaTheme="minorEastAsia" w:hint="eastAsia"/>
          <w:lang w:eastAsia="ko-KR"/>
        </w:rPr>
        <w:t>on-demand</w:t>
      </w:r>
      <w:r w:rsidR="0082478D">
        <w:rPr>
          <w:rFonts w:eastAsiaTheme="minorEastAsia"/>
          <w:lang w:eastAsia="ko-KR"/>
        </w:rPr>
        <w:t xml:space="preserve"> events impacting the nominal operation of some network nodes for example due to failure</w:t>
      </w:r>
      <w:r w:rsidR="00A67A1D">
        <w:rPr>
          <w:rFonts w:eastAsiaTheme="minorEastAsia" w:hint="eastAsia"/>
          <w:lang w:eastAsia="ko-KR"/>
        </w:rPr>
        <w:t>,</w:t>
      </w:r>
      <w:r w:rsidR="0082478D">
        <w:rPr>
          <w:rFonts w:eastAsiaTheme="minorEastAsia"/>
          <w:lang w:eastAsia="ko-KR"/>
        </w:rPr>
        <w:t xml:space="preserve"> disasters</w:t>
      </w:r>
      <w:r w:rsidR="00A67A1D">
        <w:rPr>
          <w:rFonts w:eastAsiaTheme="minorEastAsia" w:hint="eastAsia"/>
          <w:lang w:eastAsia="ko-KR"/>
        </w:rPr>
        <w:t xml:space="preserve">, </w:t>
      </w:r>
      <w:r w:rsidR="00BB2A73" w:rsidRPr="00BB2A73">
        <w:rPr>
          <w:rFonts w:eastAsiaTheme="minorEastAsia"/>
          <w:lang w:eastAsia="ko-KR"/>
        </w:rPr>
        <w:t>localized traffic surge</w:t>
      </w:r>
      <w:r w:rsidR="00A67A1D">
        <w:rPr>
          <w:rFonts w:eastAsiaTheme="minorEastAsia" w:hint="eastAsia"/>
          <w:lang w:eastAsia="ko-KR"/>
        </w:rPr>
        <w:t>,</w:t>
      </w:r>
      <w:r w:rsidR="00BB2A73">
        <w:rPr>
          <w:rFonts w:eastAsiaTheme="minorEastAsia" w:hint="eastAsia"/>
          <w:lang w:eastAsia="ko-KR"/>
        </w:rPr>
        <w:t xml:space="preserve"> or energy saving.</w:t>
      </w:r>
      <w:r w:rsidR="0082478D">
        <w:rPr>
          <w:rFonts w:eastAsiaTheme="minorEastAsia"/>
          <w:lang w:eastAsia="ko-KR"/>
        </w:rPr>
        <w:t xml:space="preserve"> </w:t>
      </w:r>
    </w:p>
    <w:p w14:paraId="25B20145" w14:textId="3E3F08BC" w:rsidR="00735A2C" w:rsidRPr="00BE2C83" w:rsidRDefault="005F7574" w:rsidP="00B00980">
      <w:pPr>
        <w:rPr>
          <w:rFonts w:eastAsiaTheme="minorEastAsia"/>
          <w:lang w:eastAsia="ko-KR"/>
        </w:rPr>
      </w:pPr>
      <w:r w:rsidRPr="00DA5FF5">
        <w:rPr>
          <w:rFonts w:eastAsiaTheme="minorEastAsia"/>
          <w:lang w:eastAsia="ko-KR"/>
        </w:rPr>
        <w:t>This use case primarily focuses on an NTN scenario and cell reselection between MNOs and SNOs</w:t>
      </w:r>
      <w:r>
        <w:rPr>
          <w:rFonts w:eastAsiaTheme="minorEastAsia" w:hint="eastAsia"/>
          <w:lang w:eastAsia="ko-KR"/>
        </w:rPr>
        <w:t xml:space="preserve">. </w:t>
      </w:r>
      <w:r w:rsidR="007D75B4">
        <w:rPr>
          <w:rFonts w:eastAsiaTheme="minorEastAsia" w:hint="eastAsia"/>
          <w:lang w:eastAsia="ko-KR"/>
        </w:rPr>
        <w:t>T</w:t>
      </w:r>
      <w:r w:rsidR="007D75B4">
        <w:rPr>
          <w:rFonts w:eastAsiaTheme="minorEastAsia"/>
          <w:lang w:eastAsia="ko-KR"/>
        </w:rPr>
        <w:t>h</w:t>
      </w:r>
      <w:r w:rsidR="007D75B4">
        <w:rPr>
          <w:rFonts w:eastAsiaTheme="minorEastAsia" w:hint="eastAsia"/>
          <w:lang w:eastAsia="ko-KR"/>
        </w:rPr>
        <w:t xml:space="preserve">e common </w:t>
      </w:r>
      <w:r w:rsidR="00C534BE">
        <w:rPr>
          <w:rFonts w:eastAsiaTheme="minorEastAsia" w:hint="eastAsia"/>
          <w:lang w:eastAsia="ko-KR"/>
        </w:rPr>
        <w:t>theme</w:t>
      </w:r>
      <w:r w:rsidR="00A93BBD">
        <w:rPr>
          <w:rFonts w:eastAsiaTheme="minorEastAsia" w:hint="eastAsia"/>
          <w:lang w:eastAsia="ko-KR"/>
        </w:rPr>
        <w:t xml:space="preserve"> in this use case is that </w:t>
      </w:r>
      <w:r w:rsidR="00BE69D7">
        <w:rPr>
          <w:rFonts w:eastAsiaTheme="minorEastAsia" w:hint="eastAsia"/>
          <w:lang w:eastAsia="ko-KR"/>
        </w:rPr>
        <w:t xml:space="preserve">events </w:t>
      </w:r>
      <w:r w:rsidR="00A42553">
        <w:rPr>
          <w:rFonts w:eastAsiaTheme="minorEastAsia" w:hint="eastAsia"/>
          <w:lang w:eastAsia="ko-KR"/>
        </w:rPr>
        <w:t>cause changes in the coverage of the TN</w:t>
      </w:r>
      <w:r w:rsidR="00B708CE">
        <w:rPr>
          <w:rFonts w:eastAsiaTheme="minorEastAsia" w:hint="eastAsia"/>
          <w:lang w:eastAsia="ko-KR"/>
        </w:rPr>
        <w:t xml:space="preserve">, and the satellite network </w:t>
      </w:r>
      <w:r w:rsidR="003C30E3">
        <w:rPr>
          <w:rFonts w:eastAsiaTheme="minorEastAsia" w:hint="eastAsia"/>
          <w:lang w:eastAsia="ko-KR"/>
        </w:rPr>
        <w:t>must compensate for these changes</w:t>
      </w:r>
      <w:r w:rsidR="00EA5E2A">
        <w:rPr>
          <w:rFonts w:eastAsiaTheme="minorEastAsia" w:hint="eastAsia"/>
          <w:lang w:eastAsia="ko-KR"/>
        </w:rPr>
        <w:t>.</w:t>
      </w:r>
      <w:r w:rsidR="00DB69C5">
        <w:rPr>
          <w:rFonts w:eastAsiaTheme="minorEastAsia" w:hint="eastAsia"/>
          <w:lang w:eastAsia="ko-KR"/>
        </w:rPr>
        <w:t xml:space="preserve"> </w:t>
      </w:r>
      <w:r w:rsidR="003C30E3">
        <w:rPr>
          <w:rFonts w:eastAsiaTheme="minorEastAsia" w:hint="eastAsia"/>
          <w:lang w:eastAsia="ko-KR"/>
        </w:rPr>
        <w:t>Given the distinct</w:t>
      </w:r>
      <w:r w:rsidR="005F17AF">
        <w:rPr>
          <w:rFonts w:eastAsiaTheme="minorEastAsia" w:hint="eastAsia"/>
          <w:lang w:eastAsia="ko-KR"/>
        </w:rPr>
        <w:t xml:space="preserve"> characteristics of</w:t>
      </w:r>
      <w:r w:rsidR="0045209D">
        <w:rPr>
          <w:rFonts w:eastAsiaTheme="minorEastAsia" w:hint="eastAsia"/>
          <w:lang w:eastAsia="ko-KR"/>
        </w:rPr>
        <w:t xml:space="preserve"> terrest</w:t>
      </w:r>
      <w:r w:rsidR="00B738D7">
        <w:rPr>
          <w:rFonts w:eastAsiaTheme="minorEastAsia" w:hint="eastAsia"/>
          <w:lang w:eastAsia="ko-KR"/>
        </w:rPr>
        <w:t>r</w:t>
      </w:r>
      <w:r w:rsidR="0045209D">
        <w:rPr>
          <w:rFonts w:eastAsiaTheme="minorEastAsia" w:hint="eastAsia"/>
          <w:lang w:eastAsia="ko-KR"/>
        </w:rPr>
        <w:t xml:space="preserve">ial and satellite </w:t>
      </w:r>
      <w:r w:rsidR="002B76B5">
        <w:rPr>
          <w:rFonts w:eastAsiaTheme="minorEastAsia" w:hint="eastAsia"/>
          <w:lang w:eastAsia="ko-KR"/>
        </w:rPr>
        <w:t>systems,</w:t>
      </w:r>
      <w:r w:rsidR="0045209D">
        <w:rPr>
          <w:rFonts w:eastAsiaTheme="minorEastAsia" w:hint="eastAsia"/>
          <w:lang w:eastAsia="ko-KR"/>
        </w:rPr>
        <w:t xml:space="preserve"> such as </w:t>
      </w:r>
      <w:r w:rsidR="003350E2">
        <w:rPr>
          <w:rFonts w:eastAsiaTheme="minorEastAsia" w:hint="eastAsia"/>
          <w:lang w:eastAsia="ko-KR"/>
        </w:rPr>
        <w:t>differences in signal power attenuation and cell size</w:t>
      </w:r>
      <w:r w:rsidR="00900CA9">
        <w:rPr>
          <w:rFonts w:eastAsiaTheme="minorEastAsia" w:hint="eastAsia"/>
          <w:lang w:eastAsia="ko-KR"/>
        </w:rPr>
        <w:t xml:space="preserve">, </w:t>
      </w:r>
      <w:r w:rsidR="00BA770B">
        <w:rPr>
          <w:rFonts w:eastAsiaTheme="minorEastAsia" w:hint="eastAsia"/>
          <w:lang w:eastAsia="ko-KR"/>
        </w:rPr>
        <w:t xml:space="preserve">the inter-operator coordination </w:t>
      </w:r>
      <w:r w:rsidR="00E4160E">
        <w:rPr>
          <w:rFonts w:eastAsiaTheme="minorEastAsia" w:hint="eastAsia"/>
          <w:lang w:eastAsia="ko-KR"/>
        </w:rPr>
        <w:t xml:space="preserve">is </w:t>
      </w:r>
      <w:r w:rsidR="00043AD0">
        <w:rPr>
          <w:rFonts w:eastAsiaTheme="minorEastAsia" w:hint="eastAsia"/>
          <w:lang w:eastAsia="ko-KR"/>
        </w:rPr>
        <w:t>required to ensure seamless connec</w:t>
      </w:r>
      <w:r w:rsidR="00112ED0">
        <w:rPr>
          <w:rFonts w:eastAsiaTheme="minorEastAsia" w:hint="eastAsia"/>
          <w:lang w:eastAsia="ko-KR"/>
        </w:rPr>
        <w:t>tivity</w:t>
      </w:r>
      <w:r w:rsidR="00E4160E">
        <w:rPr>
          <w:rFonts w:eastAsiaTheme="minorEastAsia" w:hint="eastAsia"/>
          <w:lang w:eastAsia="ko-KR"/>
        </w:rPr>
        <w:t>.</w:t>
      </w:r>
      <w:r w:rsidR="00090293">
        <w:rPr>
          <w:rFonts w:eastAsiaTheme="minorEastAsia" w:hint="eastAsia"/>
          <w:lang w:eastAsia="ko-KR"/>
        </w:rPr>
        <w:t xml:space="preserve"> More specifically, </w:t>
      </w:r>
      <w:r w:rsidR="004C4F7A">
        <w:rPr>
          <w:rFonts w:eastAsiaTheme="minorEastAsia" w:hint="eastAsia"/>
          <w:lang w:eastAsia="ko-KR"/>
        </w:rPr>
        <w:t xml:space="preserve">this use case </w:t>
      </w:r>
      <w:r w:rsidR="00C30F1A">
        <w:rPr>
          <w:rFonts w:eastAsiaTheme="minorEastAsia" w:hint="eastAsia"/>
          <w:lang w:eastAsia="ko-KR"/>
        </w:rPr>
        <w:t xml:space="preserve">focuses on the user </w:t>
      </w:r>
      <w:proofErr w:type="spellStart"/>
      <w:r w:rsidR="00C30F1A">
        <w:rPr>
          <w:rFonts w:eastAsiaTheme="minorEastAsia" w:hint="eastAsia"/>
          <w:lang w:eastAsia="ko-KR"/>
        </w:rPr>
        <w:t>equipments</w:t>
      </w:r>
      <w:proofErr w:type="spellEnd"/>
      <w:r w:rsidR="00C30F1A">
        <w:rPr>
          <w:rFonts w:eastAsiaTheme="minorEastAsia" w:hint="eastAsia"/>
          <w:lang w:eastAsia="ko-KR"/>
        </w:rPr>
        <w:t xml:space="preserve"> (UEs) in idle mode.</w:t>
      </w:r>
      <w:r w:rsidR="00A54FC0">
        <w:rPr>
          <w:rFonts w:eastAsiaTheme="minorEastAsia" w:hint="eastAsia"/>
          <w:lang w:eastAsia="ko-KR"/>
        </w:rPr>
        <w:t xml:space="preserve"> For the event area, the NTN operator </w:t>
      </w:r>
      <w:r w:rsidR="00D531F7">
        <w:rPr>
          <w:rFonts w:eastAsiaTheme="minorEastAsia" w:hint="eastAsia"/>
          <w:lang w:eastAsia="ko-KR"/>
        </w:rPr>
        <w:t xml:space="preserve">broadcasts updated cell reselection priority </w:t>
      </w:r>
      <w:r w:rsidR="00C86EBF">
        <w:rPr>
          <w:rFonts w:eastAsiaTheme="minorEastAsia" w:hint="eastAsia"/>
          <w:lang w:eastAsia="ko-KR"/>
        </w:rPr>
        <w:t xml:space="preserve">to the idle mode UEs </w:t>
      </w:r>
      <w:r w:rsidR="0082478D">
        <w:rPr>
          <w:rFonts w:eastAsiaTheme="minorEastAsia"/>
          <w:lang w:eastAsia="ko-KR"/>
        </w:rPr>
        <w:t>with</w:t>
      </w:r>
      <w:r w:rsidR="00C86EBF">
        <w:rPr>
          <w:rFonts w:eastAsiaTheme="minorEastAsia" w:hint="eastAsia"/>
          <w:lang w:eastAsia="ko-KR"/>
        </w:rPr>
        <w:t>in it</w:t>
      </w:r>
      <w:r w:rsidR="007360E3">
        <w:rPr>
          <w:rFonts w:eastAsiaTheme="minorEastAsia" w:hint="eastAsia"/>
          <w:lang w:eastAsia="ko-KR"/>
        </w:rPr>
        <w:t>s satellite beam coverage.</w:t>
      </w:r>
      <w:r w:rsidR="00C07DAB">
        <w:rPr>
          <w:rFonts w:eastAsiaTheme="minorEastAsia" w:hint="eastAsia"/>
          <w:lang w:eastAsia="ko-KR"/>
        </w:rPr>
        <w:t xml:space="preserve"> </w:t>
      </w:r>
      <w:r w:rsidR="00885A33">
        <w:rPr>
          <w:rFonts w:eastAsiaTheme="minorEastAsia" w:hint="eastAsia"/>
          <w:lang w:eastAsia="ko-KR"/>
        </w:rPr>
        <w:t>Fundamentally</w:t>
      </w:r>
      <w:r w:rsidR="00C80EE5">
        <w:rPr>
          <w:rFonts w:eastAsiaTheme="minorEastAsia" w:hint="eastAsia"/>
          <w:lang w:eastAsia="ko-KR"/>
        </w:rPr>
        <w:t>,</w:t>
      </w:r>
      <w:r w:rsidR="00E4160E">
        <w:rPr>
          <w:rFonts w:eastAsiaTheme="minorEastAsia" w:hint="eastAsia"/>
          <w:lang w:eastAsia="ko-KR"/>
        </w:rPr>
        <w:t xml:space="preserve"> </w:t>
      </w:r>
      <w:r w:rsidR="00C80EE5">
        <w:rPr>
          <w:rFonts w:eastAsiaTheme="minorEastAsia" w:hint="eastAsia"/>
          <w:lang w:eastAsia="ko-KR"/>
        </w:rPr>
        <w:t>t</w:t>
      </w:r>
      <w:r w:rsidR="001A04D9">
        <w:rPr>
          <w:rFonts w:eastAsiaTheme="minorEastAsia" w:hint="eastAsia"/>
          <w:lang w:eastAsia="ko-KR"/>
        </w:rPr>
        <w:t xml:space="preserve">he inter-operator reselection coordination </w:t>
      </w:r>
      <w:r w:rsidR="00BB4943">
        <w:rPr>
          <w:rFonts w:eastAsiaTheme="minorEastAsia" w:hint="eastAsia"/>
          <w:lang w:eastAsia="ko-KR"/>
        </w:rPr>
        <w:t xml:space="preserve">use case is </w:t>
      </w:r>
      <w:r w:rsidR="001A04D9">
        <w:rPr>
          <w:rFonts w:eastAsiaTheme="minorEastAsia" w:hint="eastAsia"/>
          <w:lang w:eastAsia="ko-KR"/>
        </w:rPr>
        <w:t>t</w:t>
      </w:r>
      <w:r w:rsidR="00E4160E">
        <w:rPr>
          <w:rFonts w:eastAsiaTheme="minorEastAsia" w:hint="eastAsia"/>
          <w:lang w:eastAsia="ko-KR"/>
        </w:rPr>
        <w:t xml:space="preserve">o </w:t>
      </w:r>
      <w:r w:rsidR="00112ED0">
        <w:rPr>
          <w:rFonts w:eastAsiaTheme="minorEastAsia" w:hint="eastAsia"/>
          <w:lang w:eastAsia="ko-KR"/>
        </w:rPr>
        <w:t>minimize</w:t>
      </w:r>
      <w:r w:rsidR="00E4160E">
        <w:rPr>
          <w:rFonts w:eastAsiaTheme="minorEastAsia" w:hint="eastAsia"/>
          <w:lang w:eastAsia="ko-KR"/>
        </w:rPr>
        <w:t xml:space="preserve"> unnecessary power consumption in </w:t>
      </w:r>
      <w:r w:rsidR="009A44DF">
        <w:rPr>
          <w:rFonts w:eastAsiaTheme="minorEastAsia" w:hint="eastAsia"/>
          <w:lang w:eastAsia="ko-KR"/>
        </w:rPr>
        <w:t>user equipment (</w:t>
      </w:r>
      <w:r w:rsidR="001A04D9">
        <w:rPr>
          <w:rFonts w:eastAsiaTheme="minorEastAsia" w:hint="eastAsia"/>
          <w:lang w:eastAsia="ko-KR"/>
        </w:rPr>
        <w:t>UE</w:t>
      </w:r>
      <w:r w:rsidR="009A44DF">
        <w:rPr>
          <w:rFonts w:eastAsiaTheme="minorEastAsia" w:hint="eastAsia"/>
          <w:lang w:eastAsia="ko-KR"/>
        </w:rPr>
        <w:t>)</w:t>
      </w:r>
      <w:r w:rsidR="00724606">
        <w:rPr>
          <w:rFonts w:eastAsiaTheme="minorEastAsia" w:hint="eastAsia"/>
          <w:lang w:eastAsia="ko-KR"/>
        </w:rPr>
        <w:t xml:space="preserve"> by preventing </w:t>
      </w:r>
      <w:r w:rsidR="00E3375B">
        <w:rPr>
          <w:rFonts w:eastAsiaTheme="minorEastAsia" w:hint="eastAsia"/>
          <w:lang w:eastAsia="ko-KR"/>
        </w:rPr>
        <w:t>uninten</w:t>
      </w:r>
      <w:r w:rsidR="00ED0D3C">
        <w:rPr>
          <w:rFonts w:eastAsiaTheme="minorEastAsia" w:hint="eastAsia"/>
          <w:lang w:eastAsia="ko-KR"/>
        </w:rPr>
        <w:t xml:space="preserve">ded network </w:t>
      </w:r>
      <w:r w:rsidR="00C832D1">
        <w:rPr>
          <w:rFonts w:eastAsiaTheme="minorEastAsia" w:hint="eastAsia"/>
          <w:lang w:eastAsia="ko-KR"/>
        </w:rPr>
        <w:t>re</w:t>
      </w:r>
      <w:r w:rsidR="00ED0D3C">
        <w:rPr>
          <w:rFonts w:eastAsiaTheme="minorEastAsia" w:hint="eastAsia"/>
          <w:lang w:eastAsia="ko-KR"/>
        </w:rPr>
        <w:t>selections.</w:t>
      </w:r>
    </w:p>
    <w:p w14:paraId="03B73D52" w14:textId="77777777" w:rsidR="00E0788D" w:rsidRPr="00BE2C83" w:rsidRDefault="00E0788D" w:rsidP="00B00980">
      <w:pPr>
        <w:rPr>
          <w:rFonts w:eastAsiaTheme="minorEastAsia"/>
          <w:lang w:eastAsia="ko-KR"/>
        </w:rPr>
      </w:pPr>
    </w:p>
    <w:p w14:paraId="1909B0B7" w14:textId="77777777" w:rsidR="00234E84" w:rsidRPr="000D6532" w:rsidRDefault="00234E84" w:rsidP="00B00980">
      <w:pPr>
        <w:pStyle w:val="3"/>
        <w:rPr>
          <w:lang w:val="en-GB"/>
        </w:rPr>
      </w:pPr>
      <w:r w:rsidRPr="000D6532">
        <w:rPr>
          <w:lang w:val="en-GB"/>
        </w:rPr>
        <w:lastRenderedPageBreak/>
        <w:t>x.1.2</w:t>
      </w:r>
      <w:r w:rsidR="002069C0" w:rsidRPr="000D6532">
        <w:rPr>
          <w:lang w:val="en-GB"/>
        </w:rPr>
        <w:tab/>
      </w:r>
      <w:r w:rsidRPr="000D6532">
        <w:rPr>
          <w:lang w:val="en-GB"/>
        </w:rPr>
        <w:t>Pre-conditions</w:t>
      </w:r>
    </w:p>
    <w:p w14:paraId="5A138E91" w14:textId="77777777" w:rsidR="000B78AC" w:rsidRDefault="00940EEC" w:rsidP="000B78AC">
      <w:pPr>
        <w:keepNext/>
      </w:pPr>
      <w:r>
        <w:rPr>
          <w:rFonts w:eastAsiaTheme="minorEastAsia"/>
          <w:noProof/>
          <w:lang w:val="fr-FR" w:eastAsia="fr-FR"/>
        </w:rPr>
        <w:drawing>
          <wp:inline distT="0" distB="0" distL="0" distR="0" wp14:anchorId="262EA4F2" wp14:editId="0C1B3A0C">
            <wp:extent cx="5538159" cy="2720647"/>
            <wp:effectExtent l="0" t="0" r="5715" b="3810"/>
            <wp:docPr id="1663593128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3593128" name="그림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9898" cy="27264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F4167A" w14:textId="4F62F9AC" w:rsidR="00940EEC" w:rsidRPr="000B78AC" w:rsidRDefault="000B78AC" w:rsidP="000B78AC">
      <w:pPr>
        <w:pStyle w:val="a8"/>
        <w:rPr>
          <w:rFonts w:eastAsiaTheme="minorEastAsia"/>
          <w:lang w:eastAsia="ko-KR"/>
        </w:rPr>
      </w:pPr>
      <w:r>
        <w:t xml:space="preserve">Figure </w:t>
      </w:r>
      <w:r w:rsidR="00C07DAB">
        <w:rPr>
          <w:rFonts w:eastAsiaTheme="minorEastAsia" w:hint="eastAsia"/>
          <w:lang w:eastAsia="ko-KR"/>
        </w:rPr>
        <w:t>1</w:t>
      </w:r>
      <w:r>
        <w:rPr>
          <w:rFonts w:eastAsiaTheme="minorEastAsia" w:hint="eastAsia"/>
          <w:lang w:eastAsia="ko-KR"/>
        </w:rPr>
        <w:t xml:space="preserve">: Pre-condition description in </w:t>
      </w:r>
      <w:r w:rsidR="00AD566D">
        <w:rPr>
          <w:rFonts w:eastAsiaTheme="minorEastAsia" w:hint="eastAsia"/>
          <w:lang w:eastAsia="ko-KR"/>
        </w:rPr>
        <w:t>normal times</w:t>
      </w:r>
      <w:r w:rsidR="00174C3F">
        <w:rPr>
          <w:rFonts w:eastAsiaTheme="minorEastAsia" w:hint="eastAsia"/>
          <w:lang w:eastAsia="ko-KR"/>
        </w:rPr>
        <w:t xml:space="preserve"> and cell coverage comparison</w:t>
      </w:r>
    </w:p>
    <w:p w14:paraId="7A2E036F" w14:textId="35859CDB" w:rsidR="008568C0" w:rsidRPr="008568C0" w:rsidRDefault="008568C0" w:rsidP="00B00980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Operator A(TN) is a Mobile Network Operator that is serving a region named PLACE1, and Operator B(NTN) is a Satellite Network Operator that can also serve the region PLACE1 as a complementary. Including the region of the PLACE1, the cell reselection </w:t>
      </w:r>
      <w:r>
        <w:rPr>
          <w:rFonts w:eastAsiaTheme="minorEastAsia"/>
          <w:lang w:eastAsia="ko-KR"/>
        </w:rPr>
        <w:t>priority</w:t>
      </w:r>
      <w:r>
        <w:rPr>
          <w:rFonts w:eastAsiaTheme="minorEastAsia" w:hint="eastAsia"/>
          <w:lang w:eastAsia="ko-KR"/>
        </w:rPr>
        <w:t xml:space="preserve"> is set for TN to idle mode devices for their connection stability and power efficiency. </w:t>
      </w:r>
      <w:r w:rsidRPr="00EF00DA">
        <w:rPr>
          <w:rFonts w:eastAsiaTheme="minorEastAsia"/>
          <w:lang w:eastAsia="ko-KR"/>
        </w:rPr>
        <w:t>For example, in the areas where TN cells are actively serving customers, the neighbour cell list of TN cells in Operator A is configured to give high priority to other TN cells while assigning lower priority to NTN cells</w:t>
      </w:r>
      <w:r>
        <w:rPr>
          <w:rFonts w:eastAsiaTheme="minorEastAsia" w:hint="eastAsia"/>
          <w:lang w:eastAsia="ko-KR"/>
        </w:rPr>
        <w:t>.</w:t>
      </w:r>
      <w:r w:rsidRPr="00EF00DA">
        <w:rPr>
          <w:rFonts w:eastAsiaTheme="minorEastAsia"/>
          <w:lang w:eastAsia="ko-KR"/>
        </w:rPr>
        <w:t xml:space="preserve"> the neighbour cell list of NTN cells in Operator B is configured to give </w:t>
      </w:r>
      <w:r>
        <w:rPr>
          <w:rFonts w:eastAsiaTheme="minorEastAsia" w:hint="eastAsia"/>
          <w:lang w:eastAsia="ko-KR"/>
        </w:rPr>
        <w:t>lower</w:t>
      </w:r>
      <w:r w:rsidRPr="00EF00DA">
        <w:rPr>
          <w:rFonts w:eastAsiaTheme="minorEastAsia"/>
          <w:lang w:eastAsia="ko-KR"/>
        </w:rPr>
        <w:t xml:space="preserve"> priority to NTN cells and </w:t>
      </w:r>
      <w:r>
        <w:rPr>
          <w:rFonts w:eastAsiaTheme="minorEastAsia" w:hint="eastAsia"/>
          <w:lang w:eastAsia="ko-KR"/>
        </w:rPr>
        <w:t xml:space="preserve">higher </w:t>
      </w:r>
      <w:r w:rsidRPr="00EF00DA">
        <w:rPr>
          <w:rFonts w:eastAsiaTheme="minorEastAsia"/>
          <w:lang w:eastAsia="ko-KR"/>
        </w:rPr>
        <w:t>priority to TN cells</w:t>
      </w:r>
      <w:r>
        <w:rPr>
          <w:rFonts w:eastAsiaTheme="minorEastAsia" w:hint="eastAsia"/>
          <w:lang w:eastAsia="ko-KR"/>
        </w:rPr>
        <w:t xml:space="preserve">. </w:t>
      </w:r>
    </w:p>
    <w:p w14:paraId="23CD09E4" w14:textId="4F293047" w:rsidR="00234E84" w:rsidRPr="00DE2589" w:rsidRDefault="00C7053D" w:rsidP="00B00980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Someday,</w:t>
      </w:r>
      <w:r w:rsidR="007E2400">
        <w:rPr>
          <w:rFonts w:eastAsiaTheme="minorEastAsia" w:hint="eastAsia"/>
          <w:lang w:eastAsia="ko-KR"/>
        </w:rPr>
        <w:t xml:space="preserve"> </w:t>
      </w:r>
      <w:r w:rsidR="00134C8F">
        <w:rPr>
          <w:rFonts w:eastAsiaTheme="minorEastAsia" w:hint="eastAsia"/>
          <w:lang w:eastAsia="ko-KR"/>
        </w:rPr>
        <w:t xml:space="preserve">the </w:t>
      </w:r>
      <w:r w:rsidR="00134C8F">
        <w:rPr>
          <w:rFonts w:eastAsiaTheme="minorEastAsia"/>
          <w:lang w:eastAsia="ko-KR"/>
        </w:rPr>
        <w:t>“</w:t>
      </w:r>
      <w:r w:rsidR="00134C8F">
        <w:rPr>
          <w:rFonts w:eastAsiaTheme="minorEastAsia" w:hint="eastAsia"/>
          <w:lang w:eastAsia="ko-KR"/>
        </w:rPr>
        <w:t>event</w:t>
      </w:r>
      <w:r w:rsidR="00134C8F">
        <w:rPr>
          <w:rFonts w:eastAsiaTheme="minorEastAsia"/>
          <w:lang w:eastAsia="ko-KR"/>
        </w:rPr>
        <w:t>”</w:t>
      </w:r>
      <w:r w:rsidR="00134C8F">
        <w:rPr>
          <w:rFonts w:eastAsiaTheme="minorEastAsia" w:hint="eastAsia"/>
          <w:lang w:eastAsia="ko-KR"/>
        </w:rPr>
        <w:t xml:space="preserve"> </w:t>
      </w:r>
      <w:r w:rsidR="00134C8F">
        <w:rPr>
          <w:rFonts w:eastAsiaTheme="minorEastAsia"/>
          <w:lang w:eastAsia="ko-KR"/>
        </w:rPr>
        <w:t>occurred</w:t>
      </w:r>
      <w:r w:rsidR="007E2400">
        <w:rPr>
          <w:rFonts w:eastAsiaTheme="minorEastAsia" w:hint="eastAsia"/>
          <w:lang w:eastAsia="ko-KR"/>
        </w:rPr>
        <w:t>. For example,</w:t>
      </w:r>
      <w:r>
        <w:rPr>
          <w:rFonts w:eastAsiaTheme="minorEastAsia" w:hint="eastAsia"/>
          <w:lang w:eastAsia="ko-KR"/>
        </w:rPr>
        <w:t xml:space="preserve"> </w:t>
      </w:r>
      <w:r w:rsidR="00990CF7">
        <w:rPr>
          <w:rFonts w:eastAsiaTheme="minorEastAsia" w:hint="eastAsia"/>
          <w:lang w:eastAsia="ko-KR"/>
        </w:rPr>
        <w:t>the infrastructure of Operator A is destro</w:t>
      </w:r>
      <w:r w:rsidR="00261B5E">
        <w:rPr>
          <w:rFonts w:eastAsiaTheme="minorEastAsia" w:hint="eastAsia"/>
          <w:lang w:eastAsia="ko-KR"/>
        </w:rPr>
        <w:t>y</w:t>
      </w:r>
      <w:r w:rsidR="00990CF7">
        <w:rPr>
          <w:rFonts w:eastAsiaTheme="minorEastAsia" w:hint="eastAsia"/>
          <w:lang w:eastAsia="ko-KR"/>
        </w:rPr>
        <w:t>ed</w:t>
      </w:r>
      <w:r w:rsidR="00A056BC">
        <w:rPr>
          <w:rFonts w:eastAsiaTheme="minorEastAsia" w:hint="eastAsia"/>
          <w:lang w:eastAsia="ko-KR"/>
        </w:rPr>
        <w:t xml:space="preserve"> in PLACE1 due to the nat</w:t>
      </w:r>
      <w:r w:rsidR="00FC30B5">
        <w:rPr>
          <w:rFonts w:eastAsiaTheme="minorEastAsia" w:hint="eastAsia"/>
          <w:lang w:eastAsia="ko-KR"/>
        </w:rPr>
        <w:t xml:space="preserve">ural </w:t>
      </w:r>
      <w:r w:rsidR="00B738D7">
        <w:rPr>
          <w:rFonts w:eastAsiaTheme="minorEastAsia"/>
          <w:lang w:eastAsia="ko-KR"/>
        </w:rPr>
        <w:t>disaster</w:t>
      </w:r>
      <w:r w:rsidR="00FC30B5">
        <w:rPr>
          <w:rFonts w:eastAsiaTheme="minorEastAsia" w:hint="eastAsia"/>
          <w:lang w:eastAsia="ko-KR"/>
        </w:rPr>
        <w:t xml:space="preserve">. </w:t>
      </w:r>
      <w:r w:rsidR="00FA50E9">
        <w:rPr>
          <w:rFonts w:eastAsiaTheme="minorEastAsia" w:hint="eastAsia"/>
          <w:lang w:eastAsia="ko-KR"/>
        </w:rPr>
        <w:t xml:space="preserve">There </w:t>
      </w:r>
      <w:r w:rsidR="004275B1">
        <w:rPr>
          <w:rFonts w:eastAsiaTheme="minorEastAsia" w:hint="eastAsia"/>
          <w:lang w:eastAsia="ko-KR"/>
        </w:rPr>
        <w:t>exist</w:t>
      </w:r>
      <w:r w:rsidR="00FA50E9">
        <w:rPr>
          <w:rFonts w:eastAsiaTheme="minorEastAsia" w:hint="eastAsia"/>
          <w:lang w:eastAsia="ko-KR"/>
        </w:rPr>
        <w:t xml:space="preserve"> </w:t>
      </w:r>
      <w:r w:rsidR="00890B9E">
        <w:rPr>
          <w:rFonts w:eastAsiaTheme="minorEastAsia" w:hint="eastAsia"/>
          <w:lang w:eastAsia="ko-KR"/>
        </w:rPr>
        <w:t>user devices in idle mode</w:t>
      </w:r>
      <w:r w:rsidR="006F5B05">
        <w:rPr>
          <w:rFonts w:eastAsiaTheme="minorEastAsia" w:hint="eastAsia"/>
          <w:lang w:eastAsia="ko-KR"/>
        </w:rPr>
        <w:t xml:space="preserve"> </w:t>
      </w:r>
      <w:r w:rsidR="00847DF1">
        <w:rPr>
          <w:rFonts w:eastAsiaTheme="minorEastAsia" w:hint="eastAsia"/>
          <w:lang w:eastAsia="ko-KR"/>
        </w:rPr>
        <w:t>that are served by</w:t>
      </w:r>
      <w:r w:rsidR="006F5B05">
        <w:rPr>
          <w:rFonts w:eastAsiaTheme="minorEastAsia" w:hint="eastAsia"/>
          <w:lang w:eastAsia="ko-KR"/>
        </w:rPr>
        <w:t xml:space="preserve"> Operator A:</w:t>
      </w:r>
      <w:r w:rsidR="00FA50E9">
        <w:rPr>
          <w:rFonts w:eastAsiaTheme="minorEastAsia" w:hint="eastAsia"/>
          <w:lang w:eastAsia="ko-KR"/>
        </w:rPr>
        <w:t xml:space="preserve"> </w:t>
      </w:r>
      <w:r w:rsidR="00847DF1">
        <w:rPr>
          <w:rFonts w:eastAsiaTheme="minorEastAsia" w:hint="eastAsia"/>
          <w:lang w:eastAsia="ko-KR"/>
        </w:rPr>
        <w:t>UE1</w:t>
      </w:r>
      <w:r w:rsidR="00FA50E9">
        <w:rPr>
          <w:rFonts w:eastAsiaTheme="minorEastAsia" w:hint="eastAsia"/>
          <w:lang w:eastAsia="ko-KR"/>
        </w:rPr>
        <w:t xml:space="preserve"> in PLACE1 and </w:t>
      </w:r>
      <w:r w:rsidR="00847DF1">
        <w:rPr>
          <w:rFonts w:eastAsiaTheme="minorEastAsia" w:hint="eastAsia"/>
          <w:lang w:eastAsia="ko-KR"/>
        </w:rPr>
        <w:t>UE2</w:t>
      </w:r>
      <w:r w:rsidR="00801827">
        <w:rPr>
          <w:rFonts w:eastAsiaTheme="minorEastAsia" w:hint="eastAsia"/>
          <w:lang w:eastAsia="ko-KR"/>
        </w:rPr>
        <w:t xml:space="preserve"> not in PLACE1, but nearby the PLACE1</w:t>
      </w:r>
      <w:r w:rsidR="00D01AAD">
        <w:rPr>
          <w:rFonts w:eastAsiaTheme="minorEastAsia" w:hint="eastAsia"/>
          <w:lang w:eastAsia="ko-KR"/>
        </w:rPr>
        <w:t>.</w:t>
      </w:r>
    </w:p>
    <w:p w14:paraId="5F1A4263" w14:textId="77777777" w:rsidR="00B812F2" w:rsidRPr="00DE2589" w:rsidRDefault="00B812F2" w:rsidP="00B00980">
      <w:pPr>
        <w:rPr>
          <w:rFonts w:eastAsiaTheme="minorEastAsia"/>
          <w:lang w:eastAsia="ko-KR"/>
        </w:rPr>
      </w:pPr>
      <w:bookmarkStart w:id="3" w:name="_Toc355779206"/>
      <w:bookmarkStart w:id="4" w:name="_Toc354586744"/>
      <w:bookmarkStart w:id="5" w:name="_Toc354590103"/>
      <w:bookmarkEnd w:id="3"/>
      <w:bookmarkEnd w:id="4"/>
      <w:bookmarkEnd w:id="5"/>
    </w:p>
    <w:p w14:paraId="48509722" w14:textId="7E2D85A4" w:rsidR="00AB6EBB" w:rsidRPr="00AB6EBB" w:rsidRDefault="00B812F2" w:rsidP="00B812F2">
      <w:pPr>
        <w:pStyle w:val="3"/>
        <w:rPr>
          <w:rFonts w:eastAsiaTheme="minorEastAsia"/>
          <w:lang w:val="en-GB" w:eastAsia="ko-KR"/>
        </w:rPr>
      </w:pPr>
      <w:r w:rsidRPr="00485BD8">
        <w:rPr>
          <w:rFonts w:eastAsiaTheme="minorEastAsia"/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768021C1" wp14:editId="3A63D1CB">
            <wp:simplePos x="0" y="0"/>
            <wp:positionH relativeFrom="margin">
              <wp:align>left</wp:align>
            </wp:positionH>
            <wp:positionV relativeFrom="paragraph">
              <wp:posOffset>309482</wp:posOffset>
            </wp:positionV>
            <wp:extent cx="6046470" cy="3187065"/>
            <wp:effectExtent l="0" t="0" r="0" b="0"/>
            <wp:wrapTopAndBottom/>
            <wp:docPr id="11" name="그림 10">
              <a:extLst xmlns:a="http://schemas.openxmlformats.org/drawingml/2006/main">
                <a:ext uri="{FF2B5EF4-FFF2-40B4-BE49-F238E27FC236}">
                  <a16:creationId xmlns:a16="http://schemas.microsoft.com/office/drawing/2014/main" id="{EFF14E99-68AF-E01F-E44B-E8C400C45EF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그림 10">
                      <a:extLst>
                        <a:ext uri="{FF2B5EF4-FFF2-40B4-BE49-F238E27FC236}">
                          <a16:creationId xmlns:a16="http://schemas.microsoft.com/office/drawing/2014/main" id="{EFF14E99-68AF-E01F-E44B-E8C400C45EF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6470" cy="31870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234E84" w:rsidRPr="000D6532">
        <w:rPr>
          <w:lang w:val="en-GB"/>
        </w:rPr>
        <w:t>x.1.3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Service Flows</w:t>
      </w:r>
    </w:p>
    <w:p w14:paraId="0054C45A" w14:textId="48029310" w:rsidR="00174C3F" w:rsidRPr="00C07DAB" w:rsidRDefault="00C07DAB" w:rsidP="00C07DAB">
      <w:pPr>
        <w:pStyle w:val="a8"/>
        <w:rPr>
          <w:rFonts w:eastAsiaTheme="minorEastAsia"/>
          <w:lang w:eastAsia="ko-KR"/>
        </w:rPr>
      </w:pPr>
      <w:r>
        <w:t xml:space="preserve">Figure </w:t>
      </w:r>
      <w:r>
        <w:rPr>
          <w:rFonts w:eastAsiaTheme="minorEastAsia" w:hint="eastAsia"/>
          <w:lang w:eastAsia="ko-KR"/>
        </w:rPr>
        <w:t xml:space="preserve">2: Example of </w:t>
      </w:r>
      <w:r w:rsidR="00843A7A">
        <w:rPr>
          <w:rFonts w:eastAsiaTheme="minorEastAsia" w:hint="eastAsia"/>
          <w:lang w:eastAsia="ko-KR"/>
        </w:rPr>
        <w:t>event based inter-PLMN coordination</w:t>
      </w:r>
    </w:p>
    <w:p w14:paraId="67C41136" w14:textId="2B2634F3" w:rsidR="003D78D1" w:rsidRDefault="00B80146" w:rsidP="00B00980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lastRenderedPageBreak/>
        <w:t xml:space="preserve">1. </w:t>
      </w:r>
      <w:r w:rsidR="002C68AA">
        <w:rPr>
          <w:rFonts w:eastAsiaTheme="minorEastAsia" w:hint="eastAsia"/>
          <w:lang w:eastAsia="ko-KR"/>
        </w:rPr>
        <w:t xml:space="preserve">Usually, </w:t>
      </w:r>
      <w:r w:rsidR="00890F67">
        <w:rPr>
          <w:rFonts w:eastAsiaTheme="minorEastAsia" w:hint="eastAsia"/>
          <w:lang w:eastAsia="ko-KR"/>
        </w:rPr>
        <w:t>O</w:t>
      </w:r>
      <w:r w:rsidR="002C68AA">
        <w:rPr>
          <w:rFonts w:eastAsiaTheme="minorEastAsia" w:hint="eastAsia"/>
          <w:lang w:eastAsia="ko-KR"/>
        </w:rPr>
        <w:t>perator A</w:t>
      </w:r>
      <w:r w:rsidR="00C5538C">
        <w:rPr>
          <w:rFonts w:eastAsiaTheme="minorEastAsia" w:hint="eastAsia"/>
          <w:lang w:eastAsia="ko-KR"/>
        </w:rPr>
        <w:t xml:space="preserve"> and Operator B</w:t>
      </w:r>
      <w:r w:rsidR="002C68AA">
        <w:rPr>
          <w:rFonts w:eastAsiaTheme="minorEastAsia" w:hint="eastAsia"/>
          <w:lang w:eastAsia="ko-KR"/>
        </w:rPr>
        <w:t xml:space="preserve"> </w:t>
      </w:r>
      <w:r w:rsidR="003F6E4C">
        <w:rPr>
          <w:rFonts w:eastAsiaTheme="minorEastAsia" w:hint="eastAsia"/>
          <w:lang w:eastAsia="ko-KR"/>
        </w:rPr>
        <w:t>set prior</w:t>
      </w:r>
      <w:r w:rsidR="0076139F">
        <w:rPr>
          <w:rFonts w:eastAsiaTheme="minorEastAsia" w:hint="eastAsia"/>
          <w:lang w:eastAsia="ko-KR"/>
        </w:rPr>
        <w:t>ity</w:t>
      </w:r>
      <w:r w:rsidR="00A9663B">
        <w:rPr>
          <w:rFonts w:eastAsiaTheme="minorEastAsia" w:hint="eastAsia"/>
          <w:lang w:eastAsia="ko-KR"/>
        </w:rPr>
        <w:t xml:space="preserve"> of</w:t>
      </w:r>
      <w:r w:rsidR="00531342">
        <w:rPr>
          <w:rFonts w:eastAsiaTheme="minorEastAsia" w:hint="eastAsia"/>
          <w:lang w:eastAsia="ko-KR"/>
        </w:rPr>
        <w:t xml:space="preserve"> </w:t>
      </w:r>
      <w:r w:rsidR="000D1293">
        <w:rPr>
          <w:rFonts w:eastAsiaTheme="minorEastAsia" w:hint="eastAsia"/>
          <w:lang w:eastAsia="ko-KR"/>
        </w:rPr>
        <w:t>NTN</w:t>
      </w:r>
      <w:r w:rsidR="00D84F7F">
        <w:rPr>
          <w:rFonts w:eastAsiaTheme="minorEastAsia" w:hint="eastAsia"/>
          <w:lang w:eastAsia="ko-KR"/>
        </w:rPr>
        <w:t xml:space="preserve"> to be</w:t>
      </w:r>
      <w:r w:rsidR="005447A5">
        <w:rPr>
          <w:rFonts w:eastAsiaTheme="minorEastAsia" w:hint="eastAsia"/>
          <w:lang w:eastAsia="ko-KR"/>
        </w:rPr>
        <w:t xml:space="preserve"> low</w:t>
      </w:r>
      <w:r w:rsidR="00DC0C3B">
        <w:rPr>
          <w:rFonts w:eastAsiaTheme="minorEastAsia" w:hint="eastAsia"/>
          <w:lang w:eastAsia="ko-KR"/>
        </w:rPr>
        <w:t xml:space="preserve"> </w:t>
      </w:r>
      <w:r w:rsidR="005366F8">
        <w:rPr>
          <w:rFonts w:eastAsiaTheme="minorEastAsia" w:hint="eastAsia"/>
          <w:lang w:eastAsia="ko-KR"/>
        </w:rPr>
        <w:t>in both TN and NTN</w:t>
      </w:r>
      <w:r w:rsidR="00142C64">
        <w:rPr>
          <w:rFonts w:eastAsiaTheme="minorEastAsia" w:hint="eastAsia"/>
          <w:lang w:eastAsia="ko-KR"/>
        </w:rPr>
        <w:t>,</w:t>
      </w:r>
      <w:r w:rsidR="002336D8">
        <w:rPr>
          <w:rFonts w:eastAsiaTheme="minorEastAsia" w:hint="eastAsia"/>
          <w:lang w:eastAsia="ko-KR"/>
        </w:rPr>
        <w:t xml:space="preserve"> </w:t>
      </w:r>
      <w:proofErr w:type="gramStart"/>
      <w:r w:rsidR="002336D8">
        <w:rPr>
          <w:rFonts w:eastAsiaTheme="minorEastAsia" w:hint="eastAsia"/>
          <w:lang w:eastAsia="ko-KR"/>
        </w:rPr>
        <w:t>in order to</w:t>
      </w:r>
      <w:proofErr w:type="gramEnd"/>
      <w:r w:rsidR="002336D8">
        <w:rPr>
          <w:rFonts w:eastAsiaTheme="minorEastAsia" w:hint="eastAsia"/>
          <w:lang w:eastAsia="ko-KR"/>
        </w:rPr>
        <w:t xml:space="preserve"> prevent </w:t>
      </w:r>
      <w:r w:rsidR="00EE5BD1">
        <w:rPr>
          <w:rFonts w:eastAsiaTheme="minorEastAsia" w:hint="eastAsia"/>
          <w:lang w:eastAsia="ko-KR"/>
        </w:rPr>
        <w:t>u</w:t>
      </w:r>
      <w:r w:rsidR="00A07C31">
        <w:rPr>
          <w:rFonts w:eastAsiaTheme="minorEastAsia" w:hint="eastAsia"/>
          <w:lang w:eastAsia="ko-KR"/>
        </w:rPr>
        <w:t xml:space="preserve">ndesired </w:t>
      </w:r>
      <w:r w:rsidR="00A03C1A">
        <w:rPr>
          <w:rFonts w:eastAsiaTheme="minorEastAsia" w:hint="eastAsia"/>
          <w:lang w:eastAsia="ko-KR"/>
        </w:rPr>
        <w:t>network reselection</w:t>
      </w:r>
      <w:r w:rsidR="00623B3D">
        <w:rPr>
          <w:rFonts w:eastAsiaTheme="minorEastAsia" w:hint="eastAsia"/>
          <w:lang w:eastAsia="ko-KR"/>
        </w:rPr>
        <w:t xml:space="preserve"> of </w:t>
      </w:r>
      <w:r w:rsidR="00E26245">
        <w:rPr>
          <w:rFonts w:eastAsiaTheme="minorEastAsia" w:hint="eastAsia"/>
          <w:lang w:eastAsia="ko-KR"/>
        </w:rPr>
        <w:t>customers</w:t>
      </w:r>
      <w:r w:rsidR="00C57E13">
        <w:rPr>
          <w:rFonts w:eastAsiaTheme="minorEastAsia" w:hint="eastAsia"/>
          <w:lang w:eastAsia="ko-KR"/>
        </w:rPr>
        <w:t>.</w:t>
      </w:r>
      <w:r w:rsidR="00AC5811">
        <w:rPr>
          <w:rFonts w:eastAsiaTheme="minorEastAsia" w:hint="eastAsia"/>
          <w:lang w:eastAsia="ko-KR"/>
        </w:rPr>
        <w:t xml:space="preserve"> </w:t>
      </w:r>
    </w:p>
    <w:p w14:paraId="23217418" w14:textId="593B1AA2" w:rsidR="00234E84" w:rsidRDefault="003D78D1" w:rsidP="00B00980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2. </w:t>
      </w:r>
      <w:r w:rsidR="00AC5811">
        <w:rPr>
          <w:rFonts w:eastAsiaTheme="minorEastAsia" w:hint="eastAsia"/>
          <w:lang w:eastAsia="ko-KR"/>
        </w:rPr>
        <w:t xml:space="preserve">If an event such as disaster or </w:t>
      </w:r>
      <w:r w:rsidR="00A82603">
        <w:rPr>
          <w:rFonts w:eastAsiaTheme="minorEastAsia" w:hint="eastAsia"/>
          <w:lang w:eastAsia="ko-KR"/>
        </w:rPr>
        <w:t xml:space="preserve">traffic </w:t>
      </w:r>
      <w:r w:rsidR="001B6D9B">
        <w:rPr>
          <w:rFonts w:eastAsiaTheme="minorEastAsia" w:hint="eastAsia"/>
          <w:lang w:eastAsia="ko-KR"/>
        </w:rPr>
        <w:t>offload</w:t>
      </w:r>
      <w:r w:rsidR="00A82603">
        <w:rPr>
          <w:rFonts w:eastAsiaTheme="minorEastAsia" w:hint="eastAsia"/>
          <w:lang w:eastAsia="ko-KR"/>
        </w:rPr>
        <w:t xml:space="preserve"> </w:t>
      </w:r>
      <w:r w:rsidR="00750DE4">
        <w:rPr>
          <w:rFonts w:eastAsiaTheme="minorEastAsia" w:hint="eastAsia"/>
          <w:lang w:eastAsia="ko-KR"/>
        </w:rPr>
        <w:t>occur</w:t>
      </w:r>
      <w:r w:rsidR="00B738D7">
        <w:rPr>
          <w:rFonts w:eastAsiaTheme="minorEastAsia" w:hint="eastAsia"/>
          <w:lang w:eastAsia="ko-KR"/>
        </w:rPr>
        <w:t>s</w:t>
      </w:r>
      <w:r w:rsidR="00750DE4">
        <w:rPr>
          <w:rFonts w:eastAsiaTheme="minorEastAsia" w:hint="eastAsia"/>
          <w:lang w:eastAsia="ko-KR"/>
        </w:rPr>
        <w:t xml:space="preserve"> over a </w:t>
      </w:r>
      <w:r w:rsidR="00680ACF">
        <w:rPr>
          <w:rFonts w:eastAsiaTheme="minorEastAsia" w:hint="eastAsia"/>
          <w:lang w:eastAsia="ko-KR"/>
        </w:rPr>
        <w:t>region</w:t>
      </w:r>
      <w:r w:rsidR="000367FB">
        <w:rPr>
          <w:rFonts w:eastAsiaTheme="minorEastAsia" w:hint="eastAsia"/>
          <w:lang w:eastAsia="ko-KR"/>
        </w:rPr>
        <w:t>, i.e. PLACE1</w:t>
      </w:r>
      <w:r w:rsidR="00FC5F8D">
        <w:rPr>
          <w:rFonts w:eastAsiaTheme="minorEastAsia" w:hint="eastAsia"/>
          <w:lang w:eastAsia="ko-KR"/>
        </w:rPr>
        <w:t xml:space="preserve">, </w:t>
      </w:r>
      <w:r w:rsidR="00934030">
        <w:rPr>
          <w:rFonts w:eastAsiaTheme="minorEastAsia" w:hint="eastAsia"/>
          <w:lang w:eastAsia="ko-KR"/>
        </w:rPr>
        <w:t xml:space="preserve">Operator </w:t>
      </w:r>
      <w:r w:rsidR="00D13326">
        <w:rPr>
          <w:rFonts w:eastAsiaTheme="minorEastAsia" w:hint="eastAsia"/>
          <w:lang w:eastAsia="ko-KR"/>
        </w:rPr>
        <w:t xml:space="preserve">A </w:t>
      </w:r>
      <w:r w:rsidR="00567426">
        <w:rPr>
          <w:rFonts w:eastAsiaTheme="minorEastAsia" w:hint="eastAsia"/>
          <w:lang w:eastAsia="ko-KR"/>
        </w:rPr>
        <w:t>set</w:t>
      </w:r>
      <w:r w:rsidR="00B738D7">
        <w:rPr>
          <w:rFonts w:eastAsiaTheme="minorEastAsia" w:hint="eastAsia"/>
          <w:lang w:eastAsia="ko-KR"/>
        </w:rPr>
        <w:t>s</w:t>
      </w:r>
      <w:r w:rsidR="00567426">
        <w:rPr>
          <w:rFonts w:eastAsiaTheme="minorEastAsia" w:hint="eastAsia"/>
          <w:lang w:eastAsia="ko-KR"/>
        </w:rPr>
        <w:t xml:space="preserve"> priority of </w:t>
      </w:r>
      <w:r w:rsidR="0047349F">
        <w:rPr>
          <w:rFonts w:eastAsiaTheme="minorEastAsia" w:hint="eastAsia"/>
          <w:lang w:eastAsia="ko-KR"/>
        </w:rPr>
        <w:t xml:space="preserve">NTN </w:t>
      </w:r>
      <w:r w:rsidR="00301151">
        <w:rPr>
          <w:rFonts w:eastAsiaTheme="minorEastAsia" w:hint="eastAsia"/>
          <w:lang w:eastAsia="ko-KR"/>
        </w:rPr>
        <w:t>high</w:t>
      </w:r>
      <w:r w:rsidR="00A7087D">
        <w:rPr>
          <w:rFonts w:eastAsiaTheme="minorEastAsia" w:hint="eastAsia"/>
          <w:lang w:eastAsia="ko-KR"/>
        </w:rPr>
        <w:t xml:space="preserve">er </w:t>
      </w:r>
      <w:r w:rsidR="00742271">
        <w:rPr>
          <w:rFonts w:eastAsiaTheme="minorEastAsia" w:hint="eastAsia"/>
          <w:lang w:eastAsia="ko-KR"/>
        </w:rPr>
        <w:t xml:space="preserve">within TN </w:t>
      </w:r>
      <w:r w:rsidR="0072421D">
        <w:rPr>
          <w:rFonts w:eastAsiaTheme="minorEastAsia" w:hint="eastAsia"/>
          <w:lang w:eastAsia="ko-KR"/>
        </w:rPr>
        <w:t>and</w:t>
      </w:r>
      <w:r w:rsidR="00C73968">
        <w:rPr>
          <w:rFonts w:eastAsiaTheme="minorEastAsia" w:hint="eastAsia"/>
          <w:lang w:eastAsia="ko-KR"/>
        </w:rPr>
        <w:t xml:space="preserve"> NT</w:t>
      </w:r>
      <w:r w:rsidR="00980475">
        <w:rPr>
          <w:rFonts w:eastAsiaTheme="minorEastAsia" w:hint="eastAsia"/>
          <w:lang w:eastAsia="ko-KR"/>
        </w:rPr>
        <w:t>N</w:t>
      </w:r>
      <w:r w:rsidR="009B1D7C">
        <w:rPr>
          <w:rFonts w:eastAsiaTheme="minorEastAsia" w:hint="eastAsia"/>
          <w:lang w:eastAsia="ko-KR"/>
        </w:rPr>
        <w:t xml:space="preserve"> for PLACE1</w:t>
      </w:r>
      <w:r w:rsidR="00980475">
        <w:rPr>
          <w:rFonts w:eastAsiaTheme="minorEastAsia" w:hint="eastAsia"/>
          <w:lang w:eastAsia="ko-KR"/>
        </w:rPr>
        <w:t xml:space="preserve">. </w:t>
      </w:r>
      <w:r w:rsidR="00384A68">
        <w:rPr>
          <w:rFonts w:eastAsiaTheme="minorEastAsia" w:hint="eastAsia"/>
          <w:lang w:eastAsia="ko-KR"/>
        </w:rPr>
        <w:t>Also</w:t>
      </w:r>
      <w:r w:rsidR="00980475">
        <w:rPr>
          <w:rFonts w:eastAsiaTheme="minorEastAsia" w:hint="eastAsia"/>
          <w:lang w:eastAsia="ko-KR"/>
        </w:rPr>
        <w:t xml:space="preserve">, Operator A will request </w:t>
      </w:r>
      <w:r w:rsidR="00FD07CB">
        <w:rPr>
          <w:rFonts w:eastAsiaTheme="minorEastAsia" w:hint="eastAsia"/>
          <w:lang w:eastAsia="ko-KR"/>
        </w:rPr>
        <w:t xml:space="preserve">Operator B </w:t>
      </w:r>
      <w:r w:rsidR="00476421">
        <w:rPr>
          <w:rFonts w:eastAsiaTheme="minorEastAsia" w:hint="eastAsia"/>
          <w:lang w:eastAsia="ko-KR"/>
        </w:rPr>
        <w:t xml:space="preserve">to change the </w:t>
      </w:r>
      <w:r w:rsidR="009B2BB3">
        <w:rPr>
          <w:rFonts w:eastAsiaTheme="minorEastAsia" w:hint="eastAsia"/>
          <w:lang w:eastAsia="ko-KR"/>
        </w:rPr>
        <w:t xml:space="preserve">priorities </w:t>
      </w:r>
      <w:r w:rsidR="00347273">
        <w:rPr>
          <w:rFonts w:eastAsiaTheme="minorEastAsia" w:hint="eastAsia"/>
          <w:lang w:eastAsia="ko-KR"/>
        </w:rPr>
        <w:t>for PLACE1</w:t>
      </w:r>
      <w:r w:rsidR="008F038B">
        <w:rPr>
          <w:rFonts w:eastAsiaTheme="minorEastAsia" w:hint="eastAsia"/>
          <w:lang w:eastAsia="ko-KR"/>
        </w:rPr>
        <w:t>.</w:t>
      </w:r>
      <w:r w:rsidR="004D7605">
        <w:rPr>
          <w:rFonts w:eastAsiaTheme="minorEastAsia" w:hint="eastAsia"/>
          <w:lang w:eastAsia="ko-KR"/>
        </w:rPr>
        <w:t xml:space="preserve"> </w:t>
      </w:r>
    </w:p>
    <w:p w14:paraId="0673D6DC" w14:textId="2A84F654" w:rsidR="009505D0" w:rsidRDefault="00831CCB" w:rsidP="001362FF">
      <w:pPr>
        <w:ind w:left="72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- </w:t>
      </w:r>
      <w:r w:rsidR="004F64D6">
        <w:rPr>
          <w:rFonts w:eastAsiaTheme="minorEastAsia" w:hint="eastAsia"/>
          <w:lang w:eastAsia="ko-KR"/>
        </w:rPr>
        <w:t xml:space="preserve">* </w:t>
      </w:r>
      <w:r w:rsidR="00D25B15" w:rsidRPr="00D25B15">
        <w:rPr>
          <w:rFonts w:eastAsiaTheme="minorEastAsia"/>
          <w:lang w:eastAsia="ko-KR"/>
        </w:rPr>
        <w:t xml:space="preserve">Due to the </w:t>
      </w:r>
      <w:r w:rsidR="003E07B5">
        <w:rPr>
          <w:rFonts w:eastAsiaTheme="minorEastAsia" w:hint="eastAsia"/>
          <w:lang w:eastAsia="ko-KR"/>
        </w:rPr>
        <w:t xml:space="preserve">large </w:t>
      </w:r>
      <w:r w:rsidR="00D25B15" w:rsidRPr="00D25B15">
        <w:rPr>
          <w:rFonts w:eastAsiaTheme="minorEastAsia"/>
          <w:lang w:eastAsia="ko-KR"/>
        </w:rPr>
        <w:t xml:space="preserve">cell size of NTN, Operator B should also adjust the priorities for PLACE2, which is located near PLACE1 and falls within the coverage area affected by Operator B’s service </w:t>
      </w:r>
      <w:r w:rsidR="004201F5">
        <w:rPr>
          <w:rFonts w:eastAsiaTheme="minorEastAsia" w:hint="eastAsia"/>
          <w:lang w:eastAsia="ko-KR"/>
        </w:rPr>
        <w:t>for</w:t>
      </w:r>
      <w:r w:rsidR="00D25B15" w:rsidRPr="00D25B15">
        <w:rPr>
          <w:rFonts w:eastAsiaTheme="minorEastAsia"/>
          <w:lang w:eastAsia="ko-KR"/>
        </w:rPr>
        <w:t xml:space="preserve"> PLACE1</w:t>
      </w:r>
    </w:p>
    <w:p w14:paraId="7FF56BD1" w14:textId="5779BFB5" w:rsidR="004F63B5" w:rsidRDefault="003D78D1" w:rsidP="00B00980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3</w:t>
      </w:r>
      <w:r w:rsidR="00C57E13">
        <w:rPr>
          <w:rFonts w:eastAsiaTheme="minorEastAsia" w:hint="eastAsia"/>
          <w:lang w:eastAsia="ko-KR"/>
        </w:rPr>
        <w:t xml:space="preserve">. </w:t>
      </w:r>
      <w:r w:rsidR="004B6FF6">
        <w:rPr>
          <w:rFonts w:eastAsiaTheme="minorEastAsia" w:hint="eastAsia"/>
          <w:lang w:eastAsia="ko-KR"/>
        </w:rPr>
        <w:t>The user</w:t>
      </w:r>
      <w:r w:rsidR="00290DB2">
        <w:rPr>
          <w:rFonts w:eastAsiaTheme="minorEastAsia" w:hint="eastAsia"/>
          <w:lang w:eastAsia="ko-KR"/>
        </w:rPr>
        <w:t xml:space="preserve"> devices</w:t>
      </w:r>
      <w:r w:rsidR="004B6FF6">
        <w:rPr>
          <w:rFonts w:eastAsiaTheme="minorEastAsia" w:hint="eastAsia"/>
          <w:lang w:eastAsia="ko-KR"/>
        </w:rPr>
        <w:t xml:space="preserve"> </w:t>
      </w:r>
      <w:r w:rsidR="007C32DB">
        <w:rPr>
          <w:rFonts w:eastAsiaTheme="minorEastAsia" w:hint="eastAsia"/>
          <w:lang w:eastAsia="ko-KR"/>
        </w:rPr>
        <w:t>(</w:t>
      </w:r>
      <w:r w:rsidR="00290DB2">
        <w:rPr>
          <w:rFonts w:eastAsiaTheme="minorEastAsia" w:hint="eastAsia"/>
          <w:lang w:eastAsia="ko-KR"/>
        </w:rPr>
        <w:t>UE1</w:t>
      </w:r>
      <w:r w:rsidR="007C32DB">
        <w:rPr>
          <w:rFonts w:eastAsiaTheme="minorEastAsia" w:hint="eastAsia"/>
          <w:lang w:eastAsia="ko-KR"/>
        </w:rPr>
        <w:t xml:space="preserve"> and </w:t>
      </w:r>
      <w:r w:rsidR="00290DB2">
        <w:rPr>
          <w:rFonts w:eastAsiaTheme="minorEastAsia" w:hint="eastAsia"/>
          <w:lang w:eastAsia="ko-KR"/>
        </w:rPr>
        <w:t>UE2</w:t>
      </w:r>
      <w:r w:rsidR="007C32DB">
        <w:rPr>
          <w:rFonts w:eastAsiaTheme="minorEastAsia" w:hint="eastAsia"/>
          <w:lang w:eastAsia="ko-KR"/>
        </w:rPr>
        <w:t>)</w:t>
      </w:r>
      <w:r w:rsidR="004B6FF6">
        <w:rPr>
          <w:rFonts w:eastAsiaTheme="minorEastAsia" w:hint="eastAsia"/>
          <w:lang w:eastAsia="ko-KR"/>
        </w:rPr>
        <w:t xml:space="preserve"> in Operator B</w:t>
      </w:r>
      <w:r w:rsidR="004B6FF6">
        <w:rPr>
          <w:rFonts w:eastAsiaTheme="minorEastAsia"/>
          <w:lang w:eastAsia="ko-KR"/>
        </w:rPr>
        <w:t>’</w:t>
      </w:r>
      <w:r w:rsidR="004B6FF6">
        <w:rPr>
          <w:rFonts w:eastAsiaTheme="minorEastAsia" w:hint="eastAsia"/>
          <w:lang w:eastAsia="ko-KR"/>
        </w:rPr>
        <w:t xml:space="preserve">s </w:t>
      </w:r>
      <w:proofErr w:type="spellStart"/>
      <w:r w:rsidR="004B6FF6">
        <w:rPr>
          <w:rFonts w:eastAsiaTheme="minorEastAsia" w:hint="eastAsia"/>
          <w:lang w:eastAsia="ko-KR"/>
        </w:rPr>
        <w:t>gNB</w:t>
      </w:r>
      <w:proofErr w:type="spellEnd"/>
      <w:r w:rsidR="004B6FF6">
        <w:rPr>
          <w:rFonts w:eastAsiaTheme="minorEastAsia" w:hint="eastAsia"/>
          <w:lang w:eastAsia="ko-KR"/>
        </w:rPr>
        <w:t xml:space="preserve"> coverage </w:t>
      </w:r>
      <w:r w:rsidR="00B13EC7">
        <w:rPr>
          <w:rFonts w:eastAsiaTheme="minorEastAsia" w:hint="eastAsia"/>
          <w:lang w:eastAsia="ko-KR"/>
        </w:rPr>
        <w:t xml:space="preserve">which </w:t>
      </w:r>
      <w:r w:rsidR="00C25FA2">
        <w:rPr>
          <w:rFonts w:eastAsiaTheme="minorEastAsia" w:hint="eastAsia"/>
          <w:lang w:eastAsia="ko-KR"/>
        </w:rPr>
        <w:t>include PLACE1</w:t>
      </w:r>
      <w:r w:rsidR="004B6FF6">
        <w:rPr>
          <w:rFonts w:eastAsiaTheme="minorEastAsia" w:hint="eastAsia"/>
          <w:lang w:eastAsia="ko-KR"/>
        </w:rPr>
        <w:t xml:space="preserve"> </w:t>
      </w:r>
      <w:r w:rsidR="00BA2A05">
        <w:rPr>
          <w:rFonts w:eastAsiaTheme="minorEastAsia" w:hint="eastAsia"/>
          <w:lang w:eastAsia="ko-KR"/>
        </w:rPr>
        <w:t xml:space="preserve">receive the </w:t>
      </w:r>
      <w:r w:rsidR="00CD2E25">
        <w:rPr>
          <w:rFonts w:eastAsiaTheme="minorEastAsia" w:hint="eastAsia"/>
          <w:lang w:eastAsia="ko-KR"/>
        </w:rPr>
        <w:t xml:space="preserve">cell selection priority </w:t>
      </w:r>
      <w:r w:rsidR="00F4392E">
        <w:rPr>
          <w:rFonts w:eastAsiaTheme="minorEastAsia" w:hint="eastAsia"/>
          <w:lang w:eastAsia="ko-KR"/>
        </w:rPr>
        <w:t>information</w:t>
      </w:r>
      <w:r w:rsidR="006A1C1C">
        <w:rPr>
          <w:rFonts w:eastAsiaTheme="minorEastAsia" w:hint="eastAsia"/>
          <w:lang w:eastAsia="ko-KR"/>
        </w:rPr>
        <w:t xml:space="preserve"> </w:t>
      </w:r>
      <w:r w:rsidR="00AF34C9">
        <w:rPr>
          <w:rFonts w:eastAsiaTheme="minorEastAsia" w:hint="eastAsia"/>
          <w:lang w:eastAsia="ko-KR"/>
        </w:rPr>
        <w:t>and</w:t>
      </w:r>
      <w:r w:rsidR="008D4CF6">
        <w:rPr>
          <w:rFonts w:eastAsiaTheme="minorEastAsia" w:hint="eastAsia"/>
          <w:lang w:eastAsia="ko-KR"/>
        </w:rPr>
        <w:t xml:space="preserve"> </w:t>
      </w:r>
      <w:r w:rsidR="00C50398">
        <w:rPr>
          <w:rFonts w:eastAsiaTheme="minorEastAsia" w:hint="eastAsia"/>
          <w:lang w:eastAsia="ko-KR"/>
        </w:rPr>
        <w:t>performs reselection</w:t>
      </w:r>
      <w:r w:rsidR="001871C5">
        <w:rPr>
          <w:rFonts w:eastAsiaTheme="minorEastAsia" w:hint="eastAsia"/>
          <w:lang w:eastAsia="ko-KR"/>
        </w:rPr>
        <w:t xml:space="preserve">, wherein </w:t>
      </w:r>
      <w:r w:rsidR="000B30D1">
        <w:rPr>
          <w:rFonts w:eastAsiaTheme="minorEastAsia" w:hint="eastAsia"/>
          <w:lang w:eastAsia="ko-KR"/>
        </w:rPr>
        <w:t>Operat</w:t>
      </w:r>
      <w:r w:rsidR="00AC0D3E">
        <w:rPr>
          <w:rFonts w:eastAsiaTheme="minorEastAsia" w:hint="eastAsia"/>
          <w:lang w:eastAsia="ko-KR"/>
        </w:rPr>
        <w:t>or</w:t>
      </w:r>
      <w:r w:rsidR="000B30D1">
        <w:rPr>
          <w:rFonts w:eastAsiaTheme="minorEastAsia" w:hint="eastAsia"/>
          <w:lang w:eastAsia="ko-KR"/>
        </w:rPr>
        <w:t xml:space="preserve"> B</w:t>
      </w:r>
      <w:r w:rsidR="000B30D1">
        <w:rPr>
          <w:rFonts w:eastAsiaTheme="minorEastAsia"/>
          <w:lang w:eastAsia="ko-KR"/>
        </w:rPr>
        <w:t>’</w:t>
      </w:r>
      <w:r w:rsidR="000B30D1">
        <w:rPr>
          <w:rFonts w:eastAsiaTheme="minorEastAsia" w:hint="eastAsia"/>
          <w:lang w:eastAsia="ko-KR"/>
        </w:rPr>
        <w:t xml:space="preserve">s </w:t>
      </w:r>
      <w:proofErr w:type="spellStart"/>
      <w:r w:rsidR="000B30D1">
        <w:rPr>
          <w:rFonts w:eastAsiaTheme="minorEastAsia" w:hint="eastAsia"/>
          <w:lang w:eastAsia="ko-KR"/>
        </w:rPr>
        <w:t>gNB</w:t>
      </w:r>
      <w:proofErr w:type="spellEnd"/>
      <w:r w:rsidR="000B30D1">
        <w:rPr>
          <w:rFonts w:eastAsiaTheme="minorEastAsia" w:hint="eastAsia"/>
          <w:lang w:eastAsia="ko-KR"/>
        </w:rPr>
        <w:t xml:space="preserve"> </w:t>
      </w:r>
      <w:r w:rsidR="00F20DFB">
        <w:rPr>
          <w:rFonts w:eastAsiaTheme="minorEastAsia" w:hint="eastAsia"/>
          <w:lang w:eastAsia="ko-KR"/>
        </w:rPr>
        <w:t xml:space="preserve">coverage </w:t>
      </w:r>
      <w:r w:rsidR="001E522D">
        <w:rPr>
          <w:rFonts w:eastAsiaTheme="minorEastAsia" w:hint="eastAsia"/>
          <w:lang w:eastAsia="ko-KR"/>
        </w:rPr>
        <w:t xml:space="preserve">would be </w:t>
      </w:r>
      <w:r w:rsidR="005C0ED6">
        <w:rPr>
          <w:rFonts w:eastAsiaTheme="minorEastAsia" w:hint="eastAsia"/>
          <w:lang w:eastAsia="ko-KR"/>
        </w:rPr>
        <w:t>bigger than PLACE1</w:t>
      </w:r>
      <w:r w:rsidR="00E35496">
        <w:rPr>
          <w:rFonts w:eastAsiaTheme="minorEastAsia" w:hint="eastAsia"/>
          <w:lang w:eastAsia="ko-KR"/>
        </w:rPr>
        <w:t>.</w:t>
      </w:r>
    </w:p>
    <w:p w14:paraId="11A16A9B" w14:textId="32997BC2" w:rsidR="00C50398" w:rsidRDefault="00C50398" w:rsidP="00F4654E">
      <w:pPr>
        <w:ind w:left="72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- </w:t>
      </w:r>
      <w:r w:rsidR="00CF7AC9">
        <w:rPr>
          <w:rFonts w:eastAsiaTheme="minorEastAsia" w:hint="eastAsia"/>
          <w:lang w:eastAsia="ko-KR"/>
        </w:rPr>
        <w:t>UE1</w:t>
      </w:r>
      <w:r>
        <w:rPr>
          <w:rFonts w:eastAsiaTheme="minorEastAsia" w:hint="eastAsia"/>
          <w:lang w:eastAsia="ko-KR"/>
        </w:rPr>
        <w:t xml:space="preserve"> (in PLACE1):</w:t>
      </w:r>
      <w:r w:rsidR="00FB1145">
        <w:rPr>
          <w:rFonts w:eastAsiaTheme="minorEastAsia" w:hint="eastAsia"/>
          <w:lang w:eastAsia="ko-KR"/>
        </w:rPr>
        <w:t xml:space="preserve"> </w:t>
      </w:r>
      <w:r w:rsidR="00DC3025">
        <w:rPr>
          <w:rFonts w:eastAsiaTheme="minorEastAsia" w:hint="eastAsia"/>
          <w:lang w:eastAsia="ko-KR"/>
        </w:rPr>
        <w:t xml:space="preserve">Since </w:t>
      </w:r>
      <w:r w:rsidR="00CF7AC9">
        <w:rPr>
          <w:rFonts w:eastAsiaTheme="minorEastAsia" w:hint="eastAsia"/>
          <w:lang w:eastAsia="ko-KR"/>
        </w:rPr>
        <w:t>UE1</w:t>
      </w:r>
      <w:r w:rsidR="00DC3025">
        <w:rPr>
          <w:rFonts w:eastAsiaTheme="minorEastAsia" w:hint="eastAsia"/>
          <w:lang w:eastAsia="ko-KR"/>
        </w:rPr>
        <w:t xml:space="preserve"> is in the </w:t>
      </w:r>
      <w:r w:rsidR="00F40304">
        <w:rPr>
          <w:rFonts w:eastAsiaTheme="minorEastAsia" w:hint="eastAsia"/>
          <w:lang w:eastAsia="ko-KR"/>
        </w:rPr>
        <w:t>regional information of PLACE1</w:t>
      </w:r>
      <w:r w:rsidR="00A5739C">
        <w:rPr>
          <w:rFonts w:eastAsiaTheme="minorEastAsia" w:hint="eastAsia"/>
          <w:lang w:eastAsia="ko-KR"/>
        </w:rPr>
        <w:t xml:space="preserve">, </w:t>
      </w:r>
      <w:r w:rsidR="003B274C">
        <w:rPr>
          <w:rFonts w:eastAsiaTheme="minorEastAsia" w:hint="eastAsia"/>
          <w:lang w:eastAsia="ko-KR"/>
        </w:rPr>
        <w:t>perform the cell reselection to</w:t>
      </w:r>
      <w:r w:rsidR="00CC5A0C">
        <w:rPr>
          <w:rFonts w:eastAsiaTheme="minorEastAsia" w:hint="eastAsia"/>
          <w:lang w:eastAsia="ko-KR"/>
        </w:rPr>
        <w:t xml:space="preserve"> be connected to Operator B.</w:t>
      </w:r>
    </w:p>
    <w:p w14:paraId="2288746C" w14:textId="41034FE8" w:rsidR="00C50398" w:rsidRPr="00784387" w:rsidRDefault="00C50398" w:rsidP="00FB1145">
      <w:pPr>
        <w:ind w:left="72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- </w:t>
      </w:r>
      <w:r w:rsidR="00704B19">
        <w:rPr>
          <w:rFonts w:eastAsiaTheme="minorEastAsia" w:hint="eastAsia"/>
          <w:lang w:eastAsia="ko-KR"/>
        </w:rPr>
        <w:t>**</w:t>
      </w:r>
      <w:r w:rsidR="00CF7AC9">
        <w:rPr>
          <w:rFonts w:eastAsiaTheme="minorEastAsia" w:hint="eastAsia"/>
          <w:lang w:eastAsia="ko-KR"/>
        </w:rPr>
        <w:t>UE2</w:t>
      </w:r>
      <w:r>
        <w:rPr>
          <w:rFonts w:eastAsiaTheme="minorEastAsia" w:hint="eastAsia"/>
          <w:lang w:eastAsia="ko-KR"/>
        </w:rPr>
        <w:t xml:space="preserve"> (</w:t>
      </w:r>
      <w:r w:rsidR="00342747">
        <w:rPr>
          <w:rFonts w:eastAsiaTheme="minorEastAsia" w:hint="eastAsia"/>
          <w:lang w:eastAsia="ko-KR"/>
        </w:rPr>
        <w:t>in PLACE2</w:t>
      </w:r>
      <w:r w:rsidR="00B430A5">
        <w:rPr>
          <w:rFonts w:eastAsiaTheme="minorEastAsia" w:hint="eastAsia"/>
          <w:lang w:eastAsia="ko-KR"/>
        </w:rPr>
        <w:t xml:space="preserve">): </w:t>
      </w:r>
      <w:r w:rsidR="00B26903">
        <w:rPr>
          <w:rFonts w:eastAsiaTheme="minorEastAsia" w:hint="eastAsia"/>
          <w:lang w:eastAsia="ko-KR"/>
        </w:rPr>
        <w:t xml:space="preserve">Due to the large size of the satellite beam, </w:t>
      </w:r>
      <w:r w:rsidR="00B452A0">
        <w:rPr>
          <w:rFonts w:eastAsiaTheme="minorEastAsia" w:hint="eastAsia"/>
          <w:lang w:eastAsia="ko-KR"/>
        </w:rPr>
        <w:t>UE2</w:t>
      </w:r>
      <w:r w:rsidR="000E1F76">
        <w:rPr>
          <w:rFonts w:eastAsiaTheme="minorEastAsia" w:hint="eastAsia"/>
          <w:lang w:eastAsia="ko-KR"/>
        </w:rPr>
        <w:t xml:space="preserve"> </w:t>
      </w:r>
      <w:r w:rsidR="00D16005">
        <w:rPr>
          <w:rFonts w:eastAsiaTheme="minorEastAsia" w:hint="eastAsia"/>
          <w:lang w:eastAsia="ko-KR"/>
        </w:rPr>
        <w:t>will</w:t>
      </w:r>
      <w:r w:rsidR="00CD2430">
        <w:rPr>
          <w:rFonts w:eastAsiaTheme="minorEastAsia" w:hint="eastAsia"/>
          <w:lang w:eastAsia="ko-KR"/>
        </w:rPr>
        <w:t xml:space="preserve"> receiv</w:t>
      </w:r>
      <w:r w:rsidR="00D16005">
        <w:rPr>
          <w:rFonts w:eastAsiaTheme="minorEastAsia" w:hint="eastAsia"/>
          <w:lang w:eastAsia="ko-KR"/>
        </w:rPr>
        <w:t>e</w:t>
      </w:r>
      <w:r w:rsidR="00CD2430">
        <w:rPr>
          <w:rFonts w:eastAsiaTheme="minorEastAsia" w:hint="eastAsia"/>
          <w:lang w:eastAsia="ko-KR"/>
        </w:rPr>
        <w:t xml:space="preserve"> </w:t>
      </w:r>
      <w:r w:rsidR="002B5617">
        <w:rPr>
          <w:rFonts w:eastAsiaTheme="minorEastAsia" w:hint="eastAsia"/>
          <w:lang w:eastAsia="ko-KR"/>
        </w:rPr>
        <w:t xml:space="preserve">high </w:t>
      </w:r>
      <w:proofErr w:type="spellStart"/>
      <w:r w:rsidR="002B5617">
        <w:rPr>
          <w:rFonts w:eastAsiaTheme="minorEastAsia" w:hint="eastAsia"/>
          <w:lang w:eastAsia="ko-KR"/>
        </w:rPr>
        <w:t>prioirty</w:t>
      </w:r>
      <w:proofErr w:type="spellEnd"/>
      <w:r w:rsidR="002B5617">
        <w:rPr>
          <w:rFonts w:eastAsiaTheme="minorEastAsia" w:hint="eastAsia"/>
          <w:lang w:eastAsia="ko-KR"/>
        </w:rPr>
        <w:t xml:space="preserve"> for NTN from Operator B</w:t>
      </w:r>
      <w:r w:rsidR="00463346">
        <w:rPr>
          <w:rFonts w:eastAsiaTheme="minorEastAsia" w:hint="eastAsia"/>
          <w:lang w:eastAsia="ko-KR"/>
        </w:rPr>
        <w:t>.</w:t>
      </w:r>
      <w:r w:rsidR="0018013D">
        <w:rPr>
          <w:rFonts w:eastAsiaTheme="minorEastAsia" w:hint="eastAsia"/>
          <w:lang w:eastAsia="ko-KR"/>
        </w:rPr>
        <w:t xml:space="preserve"> </w:t>
      </w:r>
      <w:r w:rsidR="00704B19" w:rsidRPr="00704B19">
        <w:rPr>
          <w:rFonts w:eastAsiaTheme="minorEastAsia"/>
          <w:lang w:eastAsia="ko-KR"/>
        </w:rPr>
        <w:t xml:space="preserve">However, within PLACE2, UEs would </w:t>
      </w:r>
      <w:r w:rsidR="009A339E">
        <w:rPr>
          <w:rFonts w:eastAsiaTheme="minorEastAsia" w:hint="eastAsia"/>
          <w:lang w:eastAsia="ko-KR"/>
        </w:rPr>
        <w:t xml:space="preserve">be better to </w:t>
      </w:r>
      <w:r w:rsidR="00A51717">
        <w:rPr>
          <w:rFonts w:eastAsiaTheme="minorEastAsia" w:hint="eastAsia"/>
          <w:lang w:eastAsia="ko-KR"/>
        </w:rPr>
        <w:t xml:space="preserve">be served by </w:t>
      </w:r>
      <w:r w:rsidR="00F53622">
        <w:rPr>
          <w:rFonts w:eastAsiaTheme="minorEastAsia" w:hint="eastAsia"/>
          <w:lang w:eastAsia="ko-KR"/>
        </w:rPr>
        <w:t>Operator A</w:t>
      </w:r>
      <w:r w:rsidR="00A51717">
        <w:rPr>
          <w:rFonts w:eastAsiaTheme="minorEastAsia" w:hint="eastAsia"/>
          <w:lang w:eastAsia="ko-KR"/>
        </w:rPr>
        <w:t xml:space="preserve"> </w:t>
      </w:r>
      <w:r w:rsidR="00E64CE8">
        <w:rPr>
          <w:rFonts w:eastAsiaTheme="minorEastAsia" w:hint="eastAsia"/>
          <w:lang w:eastAsia="ko-KR"/>
        </w:rPr>
        <w:t>in</w:t>
      </w:r>
      <w:r w:rsidR="00A51717">
        <w:rPr>
          <w:rFonts w:eastAsiaTheme="minorEastAsia" w:hint="eastAsia"/>
          <w:lang w:eastAsia="ko-KR"/>
        </w:rPr>
        <w:t xml:space="preserve"> QoS experience</w:t>
      </w:r>
      <w:r w:rsidR="00E64CE8">
        <w:rPr>
          <w:rFonts w:eastAsiaTheme="minorEastAsia" w:hint="eastAsia"/>
          <w:lang w:eastAsia="ko-KR"/>
        </w:rPr>
        <w:t xml:space="preserve"> perspective</w:t>
      </w:r>
      <w:r w:rsidR="00704B19">
        <w:rPr>
          <w:rFonts w:eastAsiaTheme="minorEastAsia" w:hint="eastAsia"/>
          <w:lang w:eastAsia="ko-KR"/>
        </w:rPr>
        <w:t>.</w:t>
      </w:r>
      <w:r w:rsidR="00463346">
        <w:rPr>
          <w:rFonts w:eastAsiaTheme="minorEastAsia" w:hint="eastAsia"/>
          <w:lang w:eastAsia="ko-KR"/>
        </w:rPr>
        <w:t xml:space="preserve"> </w:t>
      </w:r>
      <w:r w:rsidR="00AA06F2">
        <w:rPr>
          <w:rFonts w:eastAsiaTheme="minorEastAsia" w:hint="eastAsia"/>
          <w:lang w:eastAsia="ko-KR"/>
        </w:rPr>
        <w:t xml:space="preserve">Thus, </w:t>
      </w:r>
      <w:r w:rsidR="00B452A0">
        <w:rPr>
          <w:rFonts w:eastAsiaTheme="minorEastAsia" w:hint="eastAsia"/>
          <w:lang w:eastAsia="ko-KR"/>
        </w:rPr>
        <w:t>UE2</w:t>
      </w:r>
      <w:r w:rsidR="00AA06F2">
        <w:rPr>
          <w:rFonts w:eastAsiaTheme="minorEastAsia" w:hint="eastAsia"/>
          <w:lang w:eastAsia="ko-KR"/>
        </w:rPr>
        <w:t xml:space="preserve"> </w:t>
      </w:r>
      <w:r w:rsidR="00DF6478">
        <w:rPr>
          <w:rFonts w:eastAsiaTheme="minorEastAsia" w:hint="eastAsia"/>
          <w:lang w:eastAsia="ko-KR"/>
        </w:rPr>
        <w:t>needs t</w:t>
      </w:r>
      <w:r w:rsidR="004E3EF1">
        <w:rPr>
          <w:rFonts w:eastAsiaTheme="minorEastAsia" w:hint="eastAsia"/>
          <w:lang w:eastAsia="ko-KR"/>
        </w:rPr>
        <w:t xml:space="preserve">o </w:t>
      </w:r>
      <w:r w:rsidR="00DA4A37">
        <w:rPr>
          <w:rFonts w:eastAsiaTheme="minorEastAsia" w:hint="eastAsia"/>
          <w:lang w:eastAsia="ko-KR"/>
        </w:rPr>
        <w:t>select Operator A based on</w:t>
      </w:r>
      <w:r w:rsidR="00DF6478">
        <w:rPr>
          <w:rFonts w:eastAsiaTheme="minorEastAsia" w:hint="eastAsia"/>
          <w:lang w:eastAsia="ko-KR"/>
        </w:rPr>
        <w:t xml:space="preserve"> </w:t>
      </w:r>
      <w:r w:rsidR="00AA06F2">
        <w:rPr>
          <w:rFonts w:eastAsiaTheme="minorEastAsia" w:hint="eastAsia"/>
          <w:lang w:eastAsia="ko-KR"/>
        </w:rPr>
        <w:t xml:space="preserve">the regional </w:t>
      </w:r>
      <w:r w:rsidR="00F53622">
        <w:rPr>
          <w:rFonts w:eastAsiaTheme="minorEastAsia" w:hint="eastAsia"/>
          <w:lang w:eastAsia="ko-KR"/>
        </w:rPr>
        <w:t xml:space="preserve">priority </w:t>
      </w:r>
      <w:r w:rsidR="00AA06F2">
        <w:rPr>
          <w:rFonts w:eastAsiaTheme="minorEastAsia" w:hint="eastAsia"/>
          <w:lang w:eastAsia="ko-KR"/>
        </w:rPr>
        <w:t>information</w:t>
      </w:r>
      <w:r w:rsidR="009A4226">
        <w:rPr>
          <w:rFonts w:eastAsiaTheme="minorEastAsia" w:hint="eastAsia"/>
          <w:lang w:eastAsia="ko-KR"/>
        </w:rPr>
        <w:t xml:space="preserve"> </w:t>
      </w:r>
      <w:r w:rsidR="007D232B">
        <w:rPr>
          <w:rFonts w:eastAsiaTheme="minorEastAsia" w:hint="eastAsia"/>
          <w:lang w:eastAsia="ko-KR"/>
        </w:rPr>
        <w:t>via</w:t>
      </w:r>
      <w:r w:rsidR="00965266">
        <w:rPr>
          <w:rFonts w:eastAsiaTheme="minorEastAsia" w:hint="eastAsia"/>
          <w:lang w:eastAsia="ko-KR"/>
        </w:rPr>
        <w:t xml:space="preserve"> Operator B</w:t>
      </w:r>
      <w:r w:rsidR="00FB1145">
        <w:rPr>
          <w:rFonts w:eastAsiaTheme="minorEastAsia" w:hint="eastAsia"/>
          <w:lang w:eastAsia="ko-KR"/>
        </w:rPr>
        <w:t>.</w:t>
      </w:r>
    </w:p>
    <w:p w14:paraId="7CBB8DFC" w14:textId="77777777" w:rsidR="00E0788D" w:rsidRPr="00784387" w:rsidRDefault="00E0788D" w:rsidP="00E0788D">
      <w:pPr>
        <w:rPr>
          <w:rFonts w:eastAsiaTheme="minorEastAsia"/>
          <w:lang w:eastAsia="ko-KR"/>
        </w:rPr>
      </w:pPr>
      <w:bookmarkStart w:id="6" w:name="_Toc355779207"/>
      <w:bookmarkStart w:id="7" w:name="_Toc354586745"/>
      <w:bookmarkStart w:id="8" w:name="_Toc354590104"/>
      <w:bookmarkEnd w:id="6"/>
      <w:bookmarkEnd w:id="7"/>
      <w:bookmarkEnd w:id="8"/>
    </w:p>
    <w:p w14:paraId="556F92F6" w14:textId="77777777" w:rsidR="00234E84" w:rsidRPr="000D6532" w:rsidRDefault="00234E84" w:rsidP="00B00980">
      <w:pPr>
        <w:pStyle w:val="3"/>
        <w:rPr>
          <w:lang w:val="en-GB"/>
        </w:rPr>
      </w:pPr>
      <w:r w:rsidRPr="000D6532">
        <w:rPr>
          <w:lang w:val="en-GB"/>
        </w:rPr>
        <w:t>x.1.4</w:t>
      </w:r>
      <w:r w:rsidR="002069C0" w:rsidRPr="000D6532">
        <w:rPr>
          <w:lang w:val="en-GB"/>
        </w:rPr>
        <w:tab/>
      </w:r>
      <w:proofErr w:type="gramStart"/>
      <w:r w:rsidRPr="000D6532">
        <w:rPr>
          <w:lang w:val="en-GB"/>
        </w:rPr>
        <w:t>Post-conditions</w:t>
      </w:r>
      <w:proofErr w:type="gramEnd"/>
    </w:p>
    <w:p w14:paraId="3465C3D4" w14:textId="71311D8B" w:rsidR="00234E84" w:rsidRPr="009B2E6E" w:rsidRDefault="002C6569" w:rsidP="00B00980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UE1</w:t>
      </w:r>
      <w:r w:rsidR="00F32072">
        <w:rPr>
          <w:rFonts w:eastAsia="맑은 고딕" w:hint="eastAsia"/>
          <w:lang w:eastAsia="ko-KR"/>
        </w:rPr>
        <w:t xml:space="preserve"> that</w:t>
      </w:r>
      <w:r w:rsidR="008F3406" w:rsidRPr="009B2E6E">
        <w:rPr>
          <w:rFonts w:eastAsia="맑은 고딕"/>
          <w:lang w:eastAsia="ko-KR"/>
        </w:rPr>
        <w:t xml:space="preserve"> is in the event area PLACE1 </w:t>
      </w:r>
      <w:r w:rsidR="00F227E0" w:rsidRPr="009B2E6E">
        <w:rPr>
          <w:rFonts w:eastAsia="맑은 고딕"/>
          <w:lang w:eastAsia="ko-KR"/>
        </w:rPr>
        <w:t>maintains</w:t>
      </w:r>
      <w:r w:rsidR="004D3970" w:rsidRPr="009B2E6E">
        <w:rPr>
          <w:rFonts w:eastAsia="맑은 고딕"/>
          <w:lang w:eastAsia="ko-KR"/>
        </w:rPr>
        <w:t xml:space="preserve"> the network connection during the </w:t>
      </w:r>
      <w:r w:rsidR="005013CF" w:rsidRPr="009B2E6E">
        <w:rPr>
          <w:rFonts w:eastAsia="맑은 고딕"/>
          <w:lang w:eastAsia="ko-KR"/>
        </w:rPr>
        <w:t>event</w:t>
      </w:r>
      <w:r w:rsidR="004D3970" w:rsidRPr="009B2E6E">
        <w:rPr>
          <w:rFonts w:eastAsia="맑은 고딕"/>
          <w:lang w:eastAsia="ko-KR"/>
        </w:rPr>
        <w:t xml:space="preserve"> by reselecting to</w:t>
      </w:r>
      <w:r w:rsidR="000B7CDA" w:rsidRPr="009B2E6E">
        <w:rPr>
          <w:rFonts w:eastAsia="맑은 고딕"/>
          <w:lang w:eastAsia="ko-KR"/>
        </w:rPr>
        <w:t xml:space="preserve"> the NTN cell in idle mode.</w:t>
      </w:r>
    </w:p>
    <w:p w14:paraId="126F7F9B" w14:textId="78FA983C" w:rsidR="000B7CDA" w:rsidRPr="009B2E6E" w:rsidRDefault="002C6569" w:rsidP="00B00980">
      <w:pPr>
        <w:rPr>
          <w:rFonts w:eastAsia="Calibri"/>
          <w:lang w:eastAsia="ko-KR"/>
        </w:rPr>
      </w:pPr>
      <w:r>
        <w:rPr>
          <w:rFonts w:eastAsia="맑은 고딕" w:hint="eastAsia"/>
          <w:lang w:eastAsia="ko-KR"/>
        </w:rPr>
        <w:t>UE2</w:t>
      </w:r>
      <w:r w:rsidR="000B7CDA" w:rsidRPr="009B2E6E">
        <w:rPr>
          <w:rFonts w:eastAsia="맑은 고딕"/>
          <w:lang w:eastAsia="ko-KR"/>
        </w:rPr>
        <w:t xml:space="preserve"> </w:t>
      </w:r>
      <w:r w:rsidR="00074B4B">
        <w:rPr>
          <w:rFonts w:eastAsia="맑은 고딕" w:hint="eastAsia"/>
          <w:lang w:eastAsia="ko-KR"/>
        </w:rPr>
        <w:t>that</w:t>
      </w:r>
      <w:r w:rsidR="000B7CDA" w:rsidRPr="009B2E6E">
        <w:rPr>
          <w:rFonts w:eastAsia="맑은 고딕"/>
          <w:lang w:eastAsia="ko-KR"/>
        </w:rPr>
        <w:t xml:space="preserve"> is </w:t>
      </w:r>
      <w:r w:rsidR="002F5A14">
        <w:rPr>
          <w:rFonts w:eastAsia="맑은 고딕" w:hint="eastAsia"/>
          <w:lang w:eastAsia="ko-KR"/>
        </w:rPr>
        <w:t>in PLACE2</w:t>
      </w:r>
      <w:r w:rsidR="00FA29B8" w:rsidRPr="009B2E6E">
        <w:rPr>
          <w:rFonts w:eastAsia="맑은 고딕"/>
          <w:lang w:eastAsia="ko-KR"/>
        </w:rPr>
        <w:t xml:space="preserve"> during the event </w:t>
      </w:r>
      <w:r w:rsidR="00452384">
        <w:rPr>
          <w:rFonts w:eastAsia="맑은 고딕" w:hint="eastAsia"/>
          <w:lang w:eastAsia="ko-KR"/>
        </w:rPr>
        <w:t xml:space="preserve">still connect to Operator A. Thus, </w:t>
      </w:r>
      <w:r>
        <w:rPr>
          <w:rFonts w:eastAsia="맑은 고딕" w:hint="eastAsia"/>
          <w:lang w:eastAsia="ko-KR"/>
        </w:rPr>
        <w:t>UE2</w:t>
      </w:r>
      <w:r w:rsidR="00FD5D56">
        <w:rPr>
          <w:rFonts w:eastAsia="맑은 고딕" w:hint="eastAsia"/>
          <w:lang w:eastAsia="ko-KR"/>
        </w:rPr>
        <w:t xml:space="preserve"> prevents unnecessary power consumption </w:t>
      </w:r>
      <w:r w:rsidR="00D86DE5">
        <w:rPr>
          <w:rFonts w:eastAsia="맑은 고딕" w:hint="eastAsia"/>
          <w:lang w:eastAsia="ko-KR"/>
        </w:rPr>
        <w:t>when reselecting NTN. (</w:t>
      </w:r>
      <w:r w:rsidR="000515E5">
        <w:rPr>
          <w:rFonts w:eastAsia="맑은 고딕" w:hint="eastAsia"/>
          <w:lang w:eastAsia="ko-KR"/>
        </w:rPr>
        <w:t xml:space="preserve">Note that </w:t>
      </w:r>
      <w:r w:rsidR="00B11F8A">
        <w:rPr>
          <w:rFonts w:eastAsia="맑은 고딕" w:hint="eastAsia"/>
          <w:lang w:eastAsia="ko-KR"/>
        </w:rPr>
        <w:t xml:space="preserve">if the event </w:t>
      </w:r>
      <w:r w:rsidR="00CC5221">
        <w:rPr>
          <w:rFonts w:eastAsia="맑은 고딕" w:hint="eastAsia"/>
          <w:lang w:eastAsia="ko-KR"/>
        </w:rPr>
        <w:t>area</w:t>
      </w:r>
      <w:r w:rsidR="00B11F8A">
        <w:rPr>
          <w:rFonts w:eastAsia="맑은 고딕" w:hint="eastAsia"/>
          <w:lang w:eastAsia="ko-KR"/>
        </w:rPr>
        <w:t xml:space="preserve"> is </w:t>
      </w:r>
      <w:r w:rsidR="00AA5AD2">
        <w:rPr>
          <w:rFonts w:eastAsia="맑은 고딕" w:hint="eastAsia"/>
          <w:lang w:eastAsia="ko-KR"/>
        </w:rPr>
        <w:t xml:space="preserve">small, </w:t>
      </w:r>
      <w:r w:rsidR="00A813EA">
        <w:rPr>
          <w:rFonts w:eastAsia="맑은 고딕" w:hint="eastAsia"/>
          <w:lang w:eastAsia="ko-KR"/>
        </w:rPr>
        <w:t xml:space="preserve">limit in satellite beam size may cause </w:t>
      </w:r>
      <w:r w:rsidR="006D698A">
        <w:rPr>
          <w:rFonts w:eastAsia="맑은 고딕" w:hint="eastAsia"/>
          <w:lang w:eastAsia="ko-KR"/>
        </w:rPr>
        <w:t>unnecessary requests for prio</w:t>
      </w:r>
      <w:r w:rsidR="00641A3A">
        <w:rPr>
          <w:rFonts w:eastAsia="맑은 고딕" w:hint="eastAsia"/>
          <w:lang w:eastAsia="ko-KR"/>
        </w:rPr>
        <w:t>rity adjustments for NTN even in surrounding areas outside the intended region.</w:t>
      </w:r>
      <w:r w:rsidR="00D86DE5">
        <w:rPr>
          <w:rFonts w:eastAsia="맑은 고딕" w:hint="eastAsia"/>
          <w:lang w:eastAsia="ko-KR"/>
        </w:rPr>
        <w:t>)</w:t>
      </w:r>
    </w:p>
    <w:p w14:paraId="3D276DB1" w14:textId="77777777" w:rsidR="00E0788D" w:rsidRPr="009B2E6E" w:rsidRDefault="00E0788D" w:rsidP="00B00980">
      <w:pPr>
        <w:rPr>
          <w:rFonts w:eastAsia="Calibri"/>
          <w:lang w:eastAsia="ko-KR"/>
        </w:rPr>
      </w:pPr>
      <w:bookmarkStart w:id="9" w:name="_Toc355779209"/>
      <w:bookmarkStart w:id="10" w:name="_Toc354586747"/>
      <w:bookmarkStart w:id="11" w:name="_Toc354590106"/>
      <w:bookmarkEnd w:id="9"/>
      <w:bookmarkEnd w:id="10"/>
      <w:bookmarkEnd w:id="11"/>
    </w:p>
    <w:p w14:paraId="3F167B66" w14:textId="77777777" w:rsidR="00E06C59" w:rsidRPr="000D6532" w:rsidRDefault="00234E84" w:rsidP="00B00980">
      <w:pPr>
        <w:pStyle w:val="3"/>
        <w:rPr>
          <w:lang w:val="en-GB"/>
        </w:rPr>
      </w:pPr>
      <w:r w:rsidRPr="000D6532">
        <w:rPr>
          <w:lang w:val="en-GB"/>
        </w:rPr>
        <w:t>x.1.5</w:t>
      </w:r>
      <w:r w:rsidR="002069C0" w:rsidRPr="000D6532">
        <w:rPr>
          <w:lang w:val="en-GB"/>
        </w:rPr>
        <w:tab/>
      </w:r>
      <w:r w:rsidR="00450B4D">
        <w:rPr>
          <w:lang w:val="en-GB"/>
        </w:rPr>
        <w:t>Existing</w:t>
      </w:r>
      <w:r w:rsidR="00E06C59" w:rsidRPr="000D6532">
        <w:rPr>
          <w:lang w:val="en-GB"/>
        </w:rPr>
        <w:t xml:space="preserve"> </w:t>
      </w:r>
      <w:r w:rsidR="00947B57">
        <w:rPr>
          <w:lang w:val="en-GB"/>
        </w:rPr>
        <w:t>feature</w:t>
      </w:r>
      <w:r w:rsidR="00450B4D">
        <w:rPr>
          <w:lang w:val="en-GB"/>
        </w:rPr>
        <w:t>s partly or fully covering the use case functionality</w:t>
      </w:r>
    </w:p>
    <w:p w14:paraId="5C88DAA9" w14:textId="1892C089" w:rsidR="00E06C59" w:rsidRDefault="00137F61" w:rsidP="00B00980">
      <w:pPr>
        <w:rPr>
          <w:rFonts w:eastAsiaTheme="minorEastAsia"/>
          <w:lang w:eastAsia="ko-KR"/>
        </w:rPr>
      </w:pPr>
      <w:r w:rsidRPr="00137F61">
        <w:rPr>
          <w:rFonts w:eastAsia="Calibri"/>
        </w:rPr>
        <w:t>Clause</w:t>
      </w:r>
      <w:r>
        <w:rPr>
          <w:rFonts w:eastAsiaTheme="minorEastAsia" w:hint="eastAsia"/>
          <w:lang w:eastAsia="ko-KR"/>
        </w:rPr>
        <w:t xml:space="preserve"> 5.2.4.5 </w:t>
      </w:r>
      <w:r w:rsidR="000D2394">
        <w:rPr>
          <w:rFonts w:eastAsiaTheme="minorEastAsia" w:hint="eastAsia"/>
          <w:lang w:eastAsia="ko-KR"/>
        </w:rPr>
        <w:t>in TS 38.304</w:t>
      </w:r>
      <w:r w:rsidR="00E304FD">
        <w:rPr>
          <w:rFonts w:eastAsiaTheme="minorEastAsia" w:hint="eastAsia"/>
          <w:lang w:eastAsia="ko-KR"/>
        </w:rPr>
        <w:t xml:space="preserve"> defines </w:t>
      </w:r>
      <w:r w:rsidR="00A3784A">
        <w:rPr>
          <w:rFonts w:eastAsiaTheme="minorEastAsia" w:hint="eastAsia"/>
          <w:lang w:eastAsia="ko-KR"/>
        </w:rPr>
        <w:t xml:space="preserve">the cell reselection criteria for NR </w:t>
      </w:r>
      <w:r w:rsidR="00AB4797">
        <w:rPr>
          <w:rFonts w:eastAsiaTheme="minorEastAsia" w:hint="eastAsia"/>
          <w:lang w:eastAsia="ko-KR"/>
        </w:rPr>
        <w:t>inter-frequency and inter-RAT</w:t>
      </w:r>
      <w:r w:rsidR="00174EB3">
        <w:rPr>
          <w:rFonts w:eastAsiaTheme="minorEastAsia" w:hint="eastAsia"/>
          <w:lang w:eastAsia="ko-KR"/>
        </w:rPr>
        <w:t xml:space="preserve"> scenario</w:t>
      </w:r>
      <w:r w:rsidR="00434E9C">
        <w:rPr>
          <w:rFonts w:eastAsiaTheme="minorEastAsia" w:hint="eastAsia"/>
          <w:lang w:eastAsia="ko-KR"/>
        </w:rPr>
        <w:t>s</w:t>
      </w:r>
      <w:r w:rsidR="00C3726F">
        <w:rPr>
          <w:rFonts w:eastAsiaTheme="minorEastAsia" w:hint="eastAsia"/>
          <w:lang w:eastAsia="ko-KR"/>
        </w:rPr>
        <w:t xml:space="preserve">. </w:t>
      </w:r>
      <w:r w:rsidR="00434E9C">
        <w:rPr>
          <w:rFonts w:eastAsiaTheme="minorEastAsia" w:hint="eastAsia"/>
          <w:lang w:eastAsia="ko-KR"/>
        </w:rPr>
        <w:t xml:space="preserve">The UE can be provided with priorities for different frequencies or RATs, and the specification outlines the conditions under which the UE shall reselect to a higher or lower </w:t>
      </w:r>
      <w:r w:rsidR="006A280D">
        <w:rPr>
          <w:rFonts w:eastAsiaTheme="minorEastAsia"/>
          <w:lang w:eastAsia="ko-KR"/>
        </w:rPr>
        <w:t>priority</w:t>
      </w:r>
      <w:r w:rsidR="007A52C1">
        <w:rPr>
          <w:rFonts w:eastAsiaTheme="minorEastAsia" w:hint="eastAsia"/>
          <w:lang w:eastAsia="ko-KR"/>
        </w:rPr>
        <w:t xml:space="preserve"> based on the received signal quality and </w:t>
      </w:r>
      <w:r w:rsidR="007A52C1">
        <w:rPr>
          <w:rFonts w:eastAsiaTheme="minorEastAsia"/>
          <w:lang w:eastAsia="ko-KR"/>
        </w:rPr>
        <w:t>level</w:t>
      </w:r>
      <w:r w:rsidR="007A52C1">
        <w:rPr>
          <w:rFonts w:eastAsiaTheme="minorEastAsia" w:hint="eastAsia"/>
          <w:lang w:eastAsia="ko-KR"/>
        </w:rPr>
        <w:t>.</w:t>
      </w:r>
    </w:p>
    <w:p w14:paraId="219F786B" w14:textId="0B4F5576" w:rsidR="00965C7A" w:rsidRPr="007A52C1" w:rsidRDefault="007A52C1" w:rsidP="00B00980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Clause 5.2.4.6 in TS 38.304</w:t>
      </w:r>
      <w:r w:rsidR="002C302A">
        <w:rPr>
          <w:rFonts w:eastAsiaTheme="minorEastAsia" w:hint="eastAsia"/>
          <w:lang w:eastAsia="ko-KR"/>
        </w:rPr>
        <w:t xml:space="preserve"> specifi</w:t>
      </w:r>
      <w:r w:rsidR="009903A8">
        <w:rPr>
          <w:rFonts w:eastAsiaTheme="minorEastAsia" w:hint="eastAsia"/>
          <w:lang w:eastAsia="ko-KR"/>
        </w:rPr>
        <w:t>es the cell reselection criteria applicable to intra-frequency and equal priority</w:t>
      </w:r>
      <w:r w:rsidR="002E539C">
        <w:rPr>
          <w:rFonts w:eastAsiaTheme="minorEastAsia" w:hint="eastAsia"/>
          <w:lang w:eastAsia="ko-KR"/>
        </w:rPr>
        <w:t xml:space="preserve"> </w:t>
      </w:r>
      <w:r w:rsidR="006A280D">
        <w:rPr>
          <w:rFonts w:eastAsiaTheme="minorEastAsia"/>
          <w:lang w:eastAsia="ko-KR"/>
        </w:rPr>
        <w:t>scenarios</w:t>
      </w:r>
      <w:r w:rsidR="002E539C">
        <w:rPr>
          <w:rFonts w:eastAsiaTheme="minorEastAsia" w:hint="eastAsia"/>
          <w:lang w:eastAsia="ko-KR"/>
        </w:rPr>
        <w:t>. In these cases, the reselection decision is based on a ra</w:t>
      </w:r>
      <w:r w:rsidR="00FC1A4A">
        <w:rPr>
          <w:rFonts w:eastAsiaTheme="minorEastAsia" w:hint="eastAsia"/>
          <w:lang w:eastAsia="ko-KR"/>
        </w:rPr>
        <w:t>n</w:t>
      </w:r>
      <w:r w:rsidR="002E539C">
        <w:rPr>
          <w:rFonts w:eastAsiaTheme="minorEastAsia" w:hint="eastAsia"/>
          <w:lang w:eastAsia="ko-KR"/>
        </w:rPr>
        <w:t>king criterion that inco</w:t>
      </w:r>
      <w:r w:rsidR="00965C7A">
        <w:rPr>
          <w:rFonts w:eastAsiaTheme="minorEastAsia" w:hint="eastAsia"/>
          <w:lang w:eastAsia="ko-KR"/>
        </w:rPr>
        <w:t>rporates measurement offsets to determine the most suitable cell.</w:t>
      </w:r>
    </w:p>
    <w:p w14:paraId="3287317E" w14:textId="77777777" w:rsidR="00E0788D" w:rsidRPr="007A52C1" w:rsidRDefault="00E0788D" w:rsidP="00B00980">
      <w:pPr>
        <w:rPr>
          <w:rFonts w:eastAsiaTheme="minorEastAsia"/>
          <w:lang w:eastAsia="ko-KR"/>
        </w:rPr>
      </w:pPr>
    </w:p>
    <w:p w14:paraId="093960BC" w14:textId="77777777" w:rsidR="00234E84" w:rsidRPr="000D6532" w:rsidRDefault="00E06C59" w:rsidP="00B00980">
      <w:pPr>
        <w:pStyle w:val="3"/>
        <w:rPr>
          <w:lang w:val="en-GB"/>
        </w:rPr>
      </w:pPr>
      <w:r w:rsidRPr="000D6532">
        <w:rPr>
          <w:lang w:val="en-GB"/>
        </w:rPr>
        <w:t>x.1.6</w:t>
      </w:r>
      <w:r w:rsidRPr="000D6532">
        <w:rPr>
          <w:lang w:val="en-GB"/>
        </w:rPr>
        <w:tab/>
      </w:r>
      <w:r w:rsidR="00947B57">
        <w:rPr>
          <w:lang w:val="en-GB"/>
        </w:rPr>
        <w:t>Potential</w:t>
      </w:r>
      <w:r w:rsidR="00234E84" w:rsidRPr="000D6532">
        <w:rPr>
          <w:lang w:val="en-GB"/>
        </w:rPr>
        <w:t xml:space="preserve"> </w:t>
      </w:r>
      <w:r w:rsidR="00450B4D">
        <w:rPr>
          <w:lang w:val="en-GB"/>
        </w:rPr>
        <w:t xml:space="preserve">New </w:t>
      </w:r>
      <w:r w:rsidR="00234E84" w:rsidRPr="000D6532">
        <w:rPr>
          <w:lang w:val="en-GB"/>
        </w:rPr>
        <w:t>Requirements</w:t>
      </w:r>
      <w:r w:rsidR="00450B4D">
        <w:rPr>
          <w:lang w:val="en-GB"/>
        </w:rPr>
        <w:t xml:space="preserve"> needed to support the use case</w:t>
      </w:r>
    </w:p>
    <w:p w14:paraId="430E25E4" w14:textId="67452BBB" w:rsidR="00C30DE5" w:rsidRDefault="007A0D9E" w:rsidP="004A13C4">
      <w:pPr>
        <w:rPr>
          <w:rFonts w:eastAsiaTheme="minorEastAsia"/>
          <w:lang w:val="en-US" w:eastAsia="ko-KR"/>
        </w:rPr>
      </w:pPr>
      <w:r>
        <w:rPr>
          <w:rFonts w:eastAsiaTheme="minorEastAsia" w:hint="eastAsia"/>
          <w:lang w:eastAsia="ko-KR"/>
        </w:rPr>
        <w:t>[PR x</w:t>
      </w:r>
      <w:r w:rsidR="00053A59">
        <w:rPr>
          <w:rFonts w:eastAsiaTheme="minorEastAsia" w:hint="eastAsia"/>
          <w:lang w:eastAsia="ko-KR"/>
        </w:rPr>
        <w:t>.1.6</w:t>
      </w:r>
      <w:r w:rsidR="00117C7E">
        <w:rPr>
          <w:rFonts w:eastAsiaTheme="minorEastAsia" w:hint="eastAsia"/>
          <w:lang w:eastAsia="ko-KR"/>
        </w:rPr>
        <w:t xml:space="preserve">-1]: </w:t>
      </w:r>
      <w:r w:rsidR="006A280D" w:rsidRPr="006A280D">
        <w:rPr>
          <w:rFonts w:eastAsiaTheme="minorEastAsia"/>
          <w:lang w:val="en-US" w:eastAsia="ko-KR"/>
        </w:rPr>
        <w:t xml:space="preserve">The 6G system shall </w:t>
      </w:r>
      <w:r w:rsidR="00C30DE5">
        <w:rPr>
          <w:rFonts w:eastAsiaTheme="minorEastAsia"/>
          <w:lang w:val="en-US" w:eastAsia="ko-KR"/>
        </w:rPr>
        <w:t>provide</w:t>
      </w:r>
      <w:r w:rsidR="00C30DE5" w:rsidRPr="006A280D">
        <w:rPr>
          <w:rFonts w:eastAsiaTheme="minorEastAsia"/>
          <w:lang w:val="en-US" w:eastAsia="ko-KR"/>
        </w:rPr>
        <w:t xml:space="preserve"> </w:t>
      </w:r>
      <w:r w:rsidR="006A280D" w:rsidRPr="006A280D">
        <w:rPr>
          <w:rFonts w:eastAsiaTheme="minorEastAsia"/>
          <w:lang w:val="en-US" w:eastAsia="ko-KR"/>
        </w:rPr>
        <w:t>a</w:t>
      </w:r>
      <w:ins w:id="12" w:author="Thales" w:date="2025-11-18T17:04:00Z" w16du:dateUtc="2025-11-18T16:04:00Z">
        <w:r w:rsidR="00E368AC">
          <w:rPr>
            <w:rFonts w:eastAsiaTheme="minorEastAsia"/>
            <w:lang w:val="en-US" w:eastAsia="ko-KR"/>
          </w:rPr>
          <w:t xml:space="preserve"> mea</w:t>
        </w:r>
      </w:ins>
      <w:r w:rsidR="00C30DE5">
        <w:rPr>
          <w:rFonts w:eastAsiaTheme="minorEastAsia"/>
          <w:lang w:val="en-US" w:eastAsia="ko-KR"/>
        </w:rPr>
        <w:t xml:space="preserve">n </w:t>
      </w:r>
      <w:del w:id="13" w:author="Thales" w:date="2025-11-18T17:04:00Z" w16du:dateUtc="2025-11-18T16:04:00Z">
        <w:r w:rsidR="00C30DE5" w:rsidDel="00E368AC">
          <w:rPr>
            <w:rFonts w:eastAsiaTheme="minorEastAsia"/>
            <w:lang w:val="en-US" w:eastAsia="ko-KR"/>
          </w:rPr>
          <w:delText>interface between</w:delText>
        </w:r>
      </w:del>
      <w:ins w:id="14" w:author="Thales" w:date="2025-11-18T17:04:00Z" w16du:dateUtc="2025-11-18T16:04:00Z">
        <w:del w:id="15" w:author="LGU Jaehyun Ahn" w:date="2025-11-18T16:47:00Z" w16du:dateUtc="2025-11-18T22:47:00Z">
          <w:r w:rsidR="00E368AC" w:rsidDel="00946216">
            <w:rPr>
              <w:rFonts w:eastAsiaTheme="minorEastAsia"/>
              <w:lang w:val="en-US" w:eastAsia="ko-KR"/>
            </w:rPr>
            <w:delText>for</w:delText>
          </w:r>
        </w:del>
      </w:ins>
      <w:del w:id="16" w:author="LGU Jaehyun Ahn" w:date="2025-11-18T16:50:00Z" w16du:dateUtc="2025-11-18T22:50:00Z">
        <w:r w:rsidR="00C30DE5" w:rsidDel="00946216">
          <w:rPr>
            <w:rFonts w:eastAsiaTheme="minorEastAsia"/>
            <w:lang w:val="en-US" w:eastAsia="ko-KR"/>
          </w:rPr>
          <w:delText xml:space="preserve"> </w:delText>
        </w:r>
      </w:del>
      <w:ins w:id="17" w:author="LGU Jaehyun Ahn" w:date="2025-11-18T16:47:00Z" w16du:dateUtc="2025-11-18T22:47:00Z">
        <w:r w:rsidR="00946216">
          <w:rPr>
            <w:rFonts w:eastAsiaTheme="minorEastAsia" w:hint="eastAsia"/>
            <w:lang w:val="en-US" w:eastAsia="ko-KR"/>
          </w:rPr>
          <w:t xml:space="preserve">to coordinate between </w:t>
        </w:r>
      </w:ins>
      <w:r w:rsidR="00C30DE5">
        <w:rPr>
          <w:rFonts w:eastAsiaTheme="minorEastAsia"/>
          <w:lang w:val="en-US" w:eastAsia="ko-KR"/>
        </w:rPr>
        <w:t xml:space="preserve">two </w:t>
      </w:r>
      <w:ins w:id="18" w:author="LGU Jaehyun Ahn" w:date="2025-11-18T16:47:00Z" w16du:dateUtc="2025-11-18T22:47:00Z">
        <w:r w:rsidR="00946216">
          <w:rPr>
            <w:rFonts w:eastAsiaTheme="minorEastAsia" w:hint="eastAsia"/>
            <w:lang w:val="en-US" w:eastAsia="ko-KR"/>
          </w:rPr>
          <w:t xml:space="preserve">partner </w:t>
        </w:r>
      </w:ins>
      <w:r w:rsidR="004A13C4">
        <w:rPr>
          <w:rFonts w:eastAsiaTheme="minorEastAsia"/>
          <w:lang w:val="en-US" w:eastAsia="ko-KR"/>
        </w:rPr>
        <w:t>Public L</w:t>
      </w:r>
      <w:r w:rsidR="00C30DE5">
        <w:rPr>
          <w:rFonts w:eastAsiaTheme="minorEastAsia"/>
          <w:lang w:val="en-US" w:eastAsia="ko-KR"/>
        </w:rPr>
        <w:t>and Mobile Network</w:t>
      </w:r>
      <w:r w:rsidR="004A13C4">
        <w:rPr>
          <w:rFonts w:eastAsiaTheme="minorEastAsia"/>
          <w:lang w:val="en-US" w:eastAsia="ko-KR"/>
        </w:rPr>
        <w:t>s</w:t>
      </w:r>
      <w:r w:rsidR="00C30DE5">
        <w:rPr>
          <w:rFonts w:eastAsiaTheme="minorEastAsia"/>
          <w:lang w:val="en-US" w:eastAsia="ko-KR"/>
        </w:rPr>
        <w:t xml:space="preserve"> (TN and NTN)</w:t>
      </w:r>
      <w:del w:id="19" w:author="LGU Jaehyun Ahn" w:date="2025-11-18T16:50:00Z" w16du:dateUtc="2025-11-18T22:50:00Z">
        <w:r w:rsidR="00C30DE5" w:rsidDel="00946216">
          <w:rPr>
            <w:rFonts w:eastAsiaTheme="minorEastAsia"/>
            <w:lang w:val="en-US" w:eastAsia="ko-KR"/>
          </w:rPr>
          <w:delText xml:space="preserve"> for network </w:delText>
        </w:r>
        <w:r w:rsidR="006A280D" w:rsidRPr="006A280D" w:rsidDel="00946216">
          <w:rPr>
            <w:rFonts w:eastAsiaTheme="minorEastAsia"/>
            <w:lang w:val="en-US" w:eastAsia="ko-KR"/>
          </w:rPr>
          <w:delText>operator</w:delText>
        </w:r>
        <w:r w:rsidR="00C30DE5" w:rsidDel="00946216">
          <w:rPr>
            <w:rFonts w:eastAsiaTheme="minorEastAsia"/>
            <w:lang w:val="en-US" w:eastAsia="ko-KR"/>
          </w:rPr>
          <w:delText xml:space="preserve">s </w:delText>
        </w:r>
      </w:del>
      <w:del w:id="20" w:author="LGU Jaehyun Ahn" w:date="2025-11-18T16:46:00Z" w16du:dateUtc="2025-11-18T22:46:00Z">
        <w:r w:rsidR="00C30DE5" w:rsidDel="00946216">
          <w:rPr>
            <w:rFonts w:eastAsiaTheme="minorEastAsia"/>
            <w:lang w:val="en-US" w:eastAsia="ko-KR"/>
          </w:rPr>
          <w:delText>to exchange</w:delText>
        </w:r>
        <w:r w:rsidR="006A280D" w:rsidRPr="006A280D" w:rsidDel="00946216">
          <w:rPr>
            <w:rFonts w:eastAsiaTheme="minorEastAsia"/>
            <w:lang w:val="en-US" w:eastAsia="ko-KR"/>
          </w:rPr>
          <w:delText xml:space="preserve"> </w:delText>
        </w:r>
        <w:r w:rsidR="00C30DE5" w:rsidDel="00946216">
          <w:rPr>
            <w:rFonts w:eastAsiaTheme="minorEastAsia"/>
            <w:lang w:val="en-US" w:eastAsia="ko-KR"/>
          </w:rPr>
          <w:delText xml:space="preserve">network </w:delText>
        </w:r>
        <w:r w:rsidR="006A280D" w:rsidRPr="006A280D" w:rsidDel="00946216">
          <w:rPr>
            <w:rFonts w:eastAsiaTheme="minorEastAsia"/>
            <w:lang w:val="en-US" w:eastAsia="ko-KR"/>
          </w:rPr>
          <w:delText>management</w:delText>
        </w:r>
        <w:r w:rsidR="00C30DE5" w:rsidDel="00946216">
          <w:rPr>
            <w:rFonts w:eastAsiaTheme="minorEastAsia"/>
            <w:lang w:val="en-US" w:eastAsia="ko-KR"/>
          </w:rPr>
          <w:delText xml:space="preserve"> related information</w:delText>
        </w:r>
        <w:r w:rsidR="004A13C4" w:rsidRPr="004A13C4" w:rsidDel="00946216">
          <w:rPr>
            <w:rFonts w:eastAsiaTheme="minorEastAsia"/>
            <w:lang w:val="en-US" w:eastAsia="ko-KR"/>
          </w:rPr>
          <w:delText xml:space="preserve"> </w:delText>
        </w:r>
        <w:r w:rsidR="004A13C4" w:rsidDel="00946216">
          <w:rPr>
            <w:rFonts w:eastAsiaTheme="minorEastAsia"/>
            <w:lang w:val="en-US" w:eastAsia="ko-KR"/>
          </w:rPr>
          <w:delText xml:space="preserve">in view of </w:delText>
        </w:r>
        <w:r w:rsidR="004A13C4" w:rsidRPr="004A13C4" w:rsidDel="00946216">
          <w:rPr>
            <w:rFonts w:eastAsiaTheme="minorEastAsia"/>
            <w:lang w:val="en-US" w:eastAsia="ko-KR"/>
          </w:rPr>
          <w:delText xml:space="preserve">coordination </w:delText>
        </w:r>
      </w:del>
      <w:ins w:id="21" w:author="LGU Jaehyun Ahn" w:date="2025-11-18T16:48:00Z" w16du:dateUtc="2025-11-18T22:48:00Z">
        <w:r w:rsidR="00946216">
          <w:rPr>
            <w:rFonts w:eastAsiaTheme="minorEastAsia" w:hint="eastAsia"/>
            <w:lang w:val="en-US" w:eastAsia="ko-KR"/>
          </w:rPr>
          <w:t>, e.g., for inter-</w:t>
        </w:r>
      </w:ins>
      <w:ins w:id="22" w:author="LGU Jaehyun Ahn" w:date="2025-11-18T16:49:00Z" w16du:dateUtc="2025-11-18T22:49:00Z">
        <w:r w:rsidR="00946216">
          <w:rPr>
            <w:rFonts w:eastAsiaTheme="minorEastAsia" w:hint="eastAsia"/>
            <w:lang w:val="en-US" w:eastAsia="ko-KR"/>
          </w:rPr>
          <w:t xml:space="preserve">network mobility </w:t>
        </w:r>
      </w:ins>
      <w:r w:rsidR="004A13C4" w:rsidRPr="004A13C4">
        <w:rPr>
          <w:rFonts w:eastAsiaTheme="minorEastAsia"/>
          <w:lang w:val="en-US" w:eastAsia="ko-KR"/>
        </w:rPr>
        <w:t xml:space="preserve">in case of </w:t>
      </w:r>
      <w:r w:rsidR="00CE00D2">
        <w:rPr>
          <w:rFonts w:eastAsiaTheme="minorEastAsia" w:hint="eastAsia"/>
          <w:lang w:val="en-US" w:eastAsia="ko-KR"/>
        </w:rPr>
        <w:t>temporal on-demand</w:t>
      </w:r>
      <w:r w:rsidR="004A13C4" w:rsidRPr="004A13C4">
        <w:rPr>
          <w:rFonts w:eastAsiaTheme="minorEastAsia"/>
          <w:lang w:val="en-US" w:eastAsia="ko-KR"/>
        </w:rPr>
        <w:t xml:space="preserve"> events such as disasters, sudden traffic load increase, energy shortage, </w:t>
      </w:r>
      <w:ins w:id="23" w:author="LGU Jaehyun Ahn" w:date="2025-11-18T16:48:00Z" w16du:dateUtc="2025-11-18T22:48:00Z">
        <w:r w:rsidR="00946216">
          <w:rPr>
            <w:rFonts w:eastAsiaTheme="minorEastAsia" w:hint="eastAsia"/>
            <w:lang w:val="en-US" w:eastAsia="ko-KR"/>
          </w:rPr>
          <w:t>and so on</w:t>
        </w:r>
      </w:ins>
      <w:del w:id="24" w:author="LGU Jaehyun Ahn" w:date="2025-11-18T16:48:00Z" w16du:dateUtc="2025-11-18T22:48:00Z">
        <w:r w:rsidR="004A13C4" w:rsidRPr="004A13C4" w:rsidDel="00946216">
          <w:rPr>
            <w:rFonts w:eastAsiaTheme="minorEastAsia"/>
            <w:lang w:val="en-US" w:eastAsia="ko-KR"/>
          </w:rPr>
          <w:delText>etc</w:delText>
        </w:r>
      </w:del>
      <w:r w:rsidR="004A13C4" w:rsidRPr="004A13C4">
        <w:rPr>
          <w:rFonts w:eastAsiaTheme="minorEastAsia"/>
          <w:lang w:val="en-US" w:eastAsia="ko-KR"/>
        </w:rPr>
        <w:t>.</w:t>
      </w:r>
    </w:p>
    <w:p w14:paraId="6540BEF5" w14:textId="5B863D15" w:rsidR="004A13C4" w:rsidRDefault="004A13C4" w:rsidP="004A13C4">
      <w:pPr>
        <w:pStyle w:val="NO"/>
        <w:rPr>
          <w:lang w:eastAsia="zh-CN"/>
        </w:rPr>
      </w:pPr>
      <w:r w:rsidRPr="00C30DE5">
        <w:rPr>
          <w:lang w:eastAsia="zh-CN"/>
        </w:rPr>
        <w:t>N</w:t>
      </w:r>
      <w:r>
        <w:rPr>
          <w:lang w:eastAsia="zh-CN"/>
        </w:rPr>
        <w:t>OTE</w:t>
      </w:r>
      <w:r w:rsidRPr="00C30DE5">
        <w:rPr>
          <w:lang w:eastAsia="zh-CN"/>
        </w:rPr>
        <w:t>: network management related information</w:t>
      </w:r>
      <w:r w:rsidRPr="00C30DE5" w:rsidDel="00C30DE5">
        <w:rPr>
          <w:lang w:eastAsia="zh-CN"/>
        </w:rPr>
        <w:t xml:space="preserve"> </w:t>
      </w:r>
      <w:r>
        <w:rPr>
          <w:lang w:eastAsia="zh-CN"/>
        </w:rPr>
        <w:t xml:space="preserve">may refer to </w:t>
      </w:r>
      <w:r w:rsidR="00730A17">
        <w:rPr>
          <w:color w:val="000000"/>
          <w:lang w:val="en-US"/>
        </w:rPr>
        <w:t>PLMN</w:t>
      </w:r>
      <w:r>
        <w:rPr>
          <w:color w:val="000000"/>
          <w:lang w:val="en-US"/>
        </w:rPr>
        <w:t xml:space="preserve"> status/capability</w:t>
      </w:r>
      <w:r>
        <w:rPr>
          <w:lang w:eastAsia="zh-CN"/>
        </w:rPr>
        <w:t xml:space="preserve">, </w:t>
      </w:r>
      <w:r w:rsidRPr="00C30DE5">
        <w:rPr>
          <w:lang w:eastAsia="zh-CN"/>
        </w:rPr>
        <w:t>measurements.</w:t>
      </w:r>
    </w:p>
    <w:p w14:paraId="48764DBE" w14:textId="08C3205D" w:rsidR="004A13C4" w:rsidRDefault="004A13C4" w:rsidP="004A13C4">
      <w:pPr>
        <w:pStyle w:val="NO"/>
        <w:rPr>
          <w:color w:val="000000"/>
          <w:lang w:val="en-US"/>
        </w:rPr>
      </w:pPr>
      <w:r>
        <w:rPr>
          <w:lang w:eastAsia="zh-CN"/>
        </w:rPr>
        <w:t xml:space="preserve">NOTE: coordination may be needed in terms of </w:t>
      </w:r>
      <w:r w:rsidR="00730A17">
        <w:rPr>
          <w:rFonts w:eastAsiaTheme="minorEastAsia"/>
          <w:lang w:val="en-US" w:eastAsia="ko-KR"/>
        </w:rPr>
        <w:t>PLMN</w:t>
      </w:r>
      <w:r>
        <w:rPr>
          <w:rFonts w:eastAsiaTheme="minorEastAsia"/>
          <w:lang w:val="en-US" w:eastAsia="ko-KR"/>
        </w:rPr>
        <w:t xml:space="preserve"> </w:t>
      </w:r>
      <w:r w:rsidRPr="00C30DE5">
        <w:rPr>
          <w:lang w:eastAsia="zh-CN"/>
        </w:rPr>
        <w:t>reselection policies</w:t>
      </w:r>
      <w:r>
        <w:rPr>
          <w:rFonts w:eastAsiaTheme="minorEastAsia"/>
          <w:lang w:val="en-US" w:eastAsia="ko-KR"/>
        </w:rPr>
        <w:t xml:space="preserve">, coverage/capacity </w:t>
      </w:r>
      <w:r>
        <w:rPr>
          <w:color w:val="000000"/>
          <w:lang w:val="en-US"/>
        </w:rPr>
        <w:t xml:space="preserve">allocation over a given </w:t>
      </w:r>
      <w:r w:rsidR="00946216">
        <w:rPr>
          <w:rFonts w:eastAsiaTheme="minorEastAsia" w:hint="eastAsia"/>
          <w:color w:val="000000"/>
          <w:lang w:val="en-US" w:eastAsia="ko-KR"/>
        </w:rPr>
        <w:t>a</w:t>
      </w:r>
      <w:r>
        <w:rPr>
          <w:color w:val="000000"/>
          <w:lang w:val="en-US"/>
        </w:rPr>
        <w:t>rea.</w:t>
      </w:r>
    </w:p>
    <w:p w14:paraId="34342D6E" w14:textId="414CCB00" w:rsidR="004A13C4" w:rsidRPr="00C30DE5" w:rsidDel="00E368AC" w:rsidRDefault="004A13C4" w:rsidP="009B5DEC">
      <w:pPr>
        <w:pStyle w:val="NO"/>
        <w:rPr>
          <w:del w:id="25" w:author="Thales" w:date="2025-11-18T17:05:00Z" w16du:dateUtc="2025-11-18T16:05:00Z"/>
          <w:lang w:eastAsia="zh-CN"/>
        </w:rPr>
      </w:pPr>
      <w:del w:id="26" w:author="Thales" w:date="2025-11-18T17:05:00Z" w16du:dateUtc="2025-11-18T16:05:00Z">
        <w:r w:rsidRPr="00730A17" w:rsidDel="00E368AC">
          <w:rPr>
            <w:color w:val="000000"/>
            <w:lang w:val="en-US"/>
          </w:rPr>
          <w:delText xml:space="preserve">NOTE: The coordination may require to activate inter </w:delText>
        </w:r>
        <w:r w:rsidR="00730A17" w:rsidDel="00E368AC">
          <w:rPr>
            <w:color w:val="000000"/>
            <w:lang w:val="en-US"/>
          </w:rPr>
          <w:delText>PLMN</w:delText>
        </w:r>
        <w:r w:rsidRPr="00730A17" w:rsidDel="00E368AC">
          <w:rPr>
            <w:color w:val="000000"/>
            <w:lang w:val="en-US"/>
          </w:rPr>
          <w:delText xml:space="preserve"> procedures such as </w:delText>
        </w:r>
        <w:r w:rsidRPr="00730A17" w:rsidDel="00E368AC">
          <w:rPr>
            <w:rFonts w:eastAsiaTheme="minorEastAsia"/>
            <w:lang w:val="en-US" w:eastAsia="ko-KR"/>
          </w:rPr>
          <w:delText>initiation, activation, update, termination and rollback, with acknowledgement and validity control</w:delText>
        </w:r>
      </w:del>
    </w:p>
    <w:p w14:paraId="1DFBBBE9" w14:textId="26D8F62D" w:rsidR="00783673" w:rsidDel="00E368AC" w:rsidRDefault="00783673" w:rsidP="00B4181D">
      <w:pPr>
        <w:rPr>
          <w:del w:id="27" w:author="Thales" w:date="2025-11-18T17:04:00Z" w16du:dateUtc="2025-11-18T16:04:00Z"/>
          <w:rFonts w:eastAsiaTheme="minorEastAsia"/>
          <w:lang w:eastAsia="ko-KR"/>
        </w:rPr>
      </w:pPr>
      <w:del w:id="28" w:author="Thales" w:date="2025-11-18T17:04:00Z" w16du:dateUtc="2025-11-18T16:04:00Z">
        <w:r w:rsidDel="00E368AC">
          <w:rPr>
            <w:rFonts w:eastAsiaTheme="minorEastAsia" w:hint="eastAsia"/>
            <w:lang w:eastAsia="ko-KR"/>
          </w:rPr>
          <w:delText>[PR x.1.6-2]:</w:delText>
        </w:r>
        <w:r w:rsidR="0089690A" w:rsidRPr="0089690A" w:rsidDel="00E368AC">
          <w:delText xml:space="preserve"> </w:delText>
        </w:r>
        <w:r w:rsidR="006A280D" w:rsidRPr="006A280D" w:rsidDel="00E368AC">
          <w:rPr>
            <w:rFonts w:eastAsiaTheme="minorEastAsia"/>
            <w:lang w:eastAsia="ko-KR"/>
          </w:rPr>
          <w:delText xml:space="preserve">The 6G system shall </w:delText>
        </w:r>
        <w:r w:rsidR="0048654F" w:rsidDel="00E368AC">
          <w:rPr>
            <w:rFonts w:eastAsiaTheme="minorEastAsia"/>
            <w:lang w:eastAsia="ko-KR"/>
          </w:rPr>
          <w:delText xml:space="preserve">be able to </w:delText>
        </w:r>
        <w:r w:rsidR="003A5A1D" w:rsidDel="00E368AC">
          <w:rPr>
            <w:rFonts w:eastAsiaTheme="minorEastAsia" w:hint="eastAsia"/>
            <w:lang w:eastAsia="ko-KR"/>
          </w:rPr>
          <w:delText>provide</w:delText>
        </w:r>
        <w:r w:rsidR="0048654F" w:rsidDel="00E368AC">
          <w:rPr>
            <w:rFonts w:eastAsiaTheme="minorEastAsia"/>
            <w:lang w:eastAsia="ko-KR"/>
          </w:rPr>
          <w:delText xml:space="preserve"> </w:delText>
        </w:r>
        <w:r w:rsidR="006A280D" w:rsidRPr="006A280D" w:rsidDel="00E368AC">
          <w:rPr>
            <w:rFonts w:eastAsiaTheme="minorEastAsia"/>
            <w:lang w:eastAsia="ko-KR"/>
          </w:rPr>
          <w:delText>event-scope information including regional identifiers</w:delText>
        </w:r>
        <w:r w:rsidR="007B0F4A" w:rsidDel="00E368AC">
          <w:rPr>
            <w:rFonts w:eastAsiaTheme="minorEastAsia" w:hint="eastAsia"/>
            <w:lang w:eastAsia="ko-KR"/>
          </w:rPr>
          <w:delText xml:space="preserve">, </w:delText>
        </w:r>
        <w:r w:rsidR="006A280D" w:rsidRPr="006A280D" w:rsidDel="00E368AC">
          <w:rPr>
            <w:rFonts w:eastAsiaTheme="minorEastAsia"/>
            <w:lang w:eastAsia="ko-KR"/>
          </w:rPr>
          <w:delText>validity time</w:delText>
        </w:r>
        <w:r w:rsidR="00F43149" w:rsidDel="00E368AC">
          <w:rPr>
            <w:rFonts w:eastAsiaTheme="minorEastAsia" w:hint="eastAsia"/>
            <w:lang w:eastAsia="ko-KR"/>
          </w:rPr>
          <w:delText>, and so on,</w:delText>
        </w:r>
        <w:r w:rsidR="006A280D" w:rsidRPr="006A280D" w:rsidDel="00E368AC">
          <w:rPr>
            <w:rFonts w:eastAsiaTheme="minorEastAsia"/>
            <w:lang w:eastAsia="ko-KR"/>
          </w:rPr>
          <w:delText xml:space="preserve"> </w:delText>
        </w:r>
        <w:r w:rsidR="00F43149" w:rsidDel="00E368AC">
          <w:rPr>
            <w:rFonts w:eastAsiaTheme="minorEastAsia" w:hint="eastAsia"/>
            <w:lang w:eastAsia="ko-KR"/>
          </w:rPr>
          <w:delText xml:space="preserve">which </w:delText>
        </w:r>
        <w:r w:rsidR="006A280D" w:rsidRPr="006A280D" w:rsidDel="00E368AC">
          <w:rPr>
            <w:rFonts w:eastAsiaTheme="minorEastAsia"/>
            <w:lang w:eastAsia="ko-KR"/>
          </w:rPr>
          <w:delText>to guide UE cell selection</w:delText>
        </w:r>
        <w:r w:rsidR="0048654F" w:rsidDel="00E368AC">
          <w:rPr>
            <w:rFonts w:eastAsiaTheme="minorEastAsia"/>
            <w:lang w:eastAsia="ko-KR"/>
          </w:rPr>
          <w:delText xml:space="preserve"> strategy</w:delText>
        </w:r>
        <w:r w:rsidR="006A280D" w:rsidDel="00E368AC">
          <w:rPr>
            <w:rFonts w:eastAsiaTheme="minorEastAsia" w:hint="eastAsia"/>
            <w:lang w:eastAsia="ko-KR"/>
          </w:rPr>
          <w:delText>.</w:delText>
        </w:r>
      </w:del>
    </w:p>
    <w:p w14:paraId="73CB8815" w14:textId="6CB0B377" w:rsidR="006A280D" w:rsidRPr="0089458B" w:rsidRDefault="001E6802" w:rsidP="00B4181D">
      <w:pPr>
        <w:rPr>
          <w:rFonts w:eastAsiaTheme="minorEastAsia"/>
          <w:lang w:eastAsia="ko-KR"/>
        </w:rPr>
      </w:pPr>
      <w:del w:id="29" w:author="Thales" w:date="2025-11-18T17:04:00Z" w16du:dateUtc="2025-11-18T16:04:00Z">
        <w:r w:rsidDel="00E368AC">
          <w:rPr>
            <w:rFonts w:eastAsiaTheme="minorEastAsia" w:hint="eastAsia"/>
            <w:lang w:eastAsia="ko-KR"/>
          </w:rPr>
          <w:delText>[PR x.1.6-</w:delText>
        </w:r>
        <w:r w:rsidR="005F2AE0" w:rsidDel="00E368AC">
          <w:rPr>
            <w:rFonts w:eastAsiaTheme="minorEastAsia" w:hint="eastAsia"/>
            <w:lang w:eastAsia="ko-KR"/>
          </w:rPr>
          <w:delText>3</w:delText>
        </w:r>
        <w:r w:rsidDel="00E368AC">
          <w:rPr>
            <w:rFonts w:eastAsiaTheme="minorEastAsia" w:hint="eastAsia"/>
            <w:lang w:eastAsia="ko-KR"/>
          </w:rPr>
          <w:delText xml:space="preserve">]: </w:delText>
        </w:r>
        <w:r w:rsidR="006A280D" w:rsidRPr="006A280D" w:rsidDel="00E368AC">
          <w:rPr>
            <w:rFonts w:eastAsiaTheme="minorEastAsia"/>
            <w:lang w:val="en-US" w:eastAsia="ko-KR"/>
          </w:rPr>
          <w:delText xml:space="preserve">The 6G system shall enable a UE, when idle or inactive, to conditionally reselect </w:delText>
        </w:r>
        <w:r w:rsidR="00730A17" w:rsidDel="00E368AC">
          <w:rPr>
            <w:rFonts w:eastAsiaTheme="minorEastAsia"/>
            <w:lang w:val="en-US" w:eastAsia="ko-KR"/>
          </w:rPr>
          <w:delText>a PLMN (TN or NTN)</w:delText>
        </w:r>
        <w:r w:rsidR="006A280D" w:rsidRPr="006A280D" w:rsidDel="00E368AC">
          <w:rPr>
            <w:rFonts w:eastAsiaTheme="minorEastAsia"/>
            <w:lang w:val="en-US" w:eastAsia="ko-KR"/>
          </w:rPr>
          <w:delText xml:space="preserve"> based on operator-provided priority information and the UE’s location and context to minimize power consumption.</w:delText>
        </w:r>
      </w:del>
    </w:p>
    <w:sectPr w:rsidR="006A280D" w:rsidRPr="0089458B" w:rsidSect="000202DD">
      <w:headerReference w:type="even" r:id="rId15"/>
      <w:footerReference w:type="even" r:id="rId16"/>
      <w:headerReference w:type="first" r:id="rId17"/>
      <w:footerReference w:type="first" r:id="rId18"/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705BDF" w14:textId="77777777" w:rsidR="00807F68" w:rsidRDefault="00807F68">
      <w:pPr>
        <w:spacing w:after="0"/>
      </w:pPr>
    </w:p>
  </w:endnote>
  <w:endnote w:type="continuationSeparator" w:id="0">
    <w:p w14:paraId="7F4D53F9" w14:textId="77777777" w:rsidR="00807F68" w:rsidRDefault="00807F68">
      <w:pPr>
        <w:spacing w:after="0"/>
      </w:pPr>
    </w:p>
  </w:endnote>
  <w:endnote w:type="continuationNotice" w:id="1">
    <w:p w14:paraId="6AFFA380" w14:textId="77777777" w:rsidR="00807F68" w:rsidRDefault="00807F6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C5676" w14:textId="70C9367B" w:rsidR="005F7574" w:rsidRDefault="008E5148">
    <w:pPr>
      <w:pStyle w:val="a6"/>
    </w:pPr>
    <w:r>
      <w:rPr>
        <w:noProof/>
      </w:rPr>
      <mc:AlternateContent>
        <mc:Choice Requires="wps">
          <w:drawing>
            <wp:anchor distT="0" distB="0" distL="0" distR="0" simplePos="0" relativeHeight="251667456" behindDoc="0" locked="0" layoutInCell="1" allowOverlap="1" wp14:anchorId="723BFCEC" wp14:editId="352FCED5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4618355" cy="372110"/>
              <wp:effectExtent l="0" t="0" r="0" b="0"/>
              <wp:wrapNone/>
              <wp:docPr id="800600443" name="Text Box 9" descr="LGUplus-InternalUseOnly(사내한)/2025-11-19T04:37:15/tkim@lguplus.co.kr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18355" cy="3721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84AE736" w14:textId="5C94CC7F" w:rsidR="008E5148" w:rsidRPr="008E5148" w:rsidRDefault="008E5148" w:rsidP="008E514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2"/>
                              <w:szCs w:val="22"/>
                            </w:rPr>
                          </w:pPr>
                          <w:r w:rsidRPr="008E514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2"/>
                              <w:szCs w:val="22"/>
                            </w:rPr>
                            <w:t>LGUplus-InternalUseOnly(사내한)/2025-11-19T04:37:15/tkim@lguplus.co.kr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3BFCEC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alt="LGUplus-InternalUseOnly(사내한)/2025-11-19T04:37:15/tkim@lguplus.co.kr" style="position:absolute;margin-left:312.45pt;margin-top:0;width:363.65pt;height:29.3pt;z-index:251667456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" filled="f" stroked="f">
              <v:fill o:detectmouseclick="t"/>
              <v:textbox style="mso-fit-shape-to-text:t" inset="0,0,20pt,15pt">
                <w:txbxContent>
                  <w:p w14:paraId="284AE736" w14:textId="5C94CC7F" w:rsidR="008E5148" w:rsidRPr="008E5148" w:rsidRDefault="008E5148" w:rsidP="008E514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2"/>
                        <w:szCs w:val="22"/>
                      </w:rPr>
                    </w:pPr>
                    <w:r w:rsidRPr="008E5148">
                      <w:rPr>
                        <w:rFonts w:ascii="Calibri" w:eastAsia="Calibri" w:hAnsi="Calibri" w:cs="Calibri"/>
                        <w:noProof/>
                        <w:color w:val="FF0000"/>
                        <w:sz w:val="22"/>
                        <w:szCs w:val="22"/>
                      </w:rPr>
                      <w:t>LGUplus-InternalUseOnly(사내한)/2025-11-19T04:37:15/tkim@lguplus.co.kr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A48C4" w14:textId="187AEDE7" w:rsidR="005F7574" w:rsidRDefault="008E5148">
    <w:pPr>
      <w:pStyle w:val="a6"/>
    </w:pPr>
    <w:r>
      <w:rPr>
        <w:noProof/>
      </w:rPr>
      <mc:AlternateContent>
        <mc:Choice Requires="wps">
          <w:drawing>
            <wp:anchor distT="0" distB="0" distL="0" distR="0" simplePos="0" relativeHeight="251666432" behindDoc="0" locked="0" layoutInCell="1" allowOverlap="1" wp14:anchorId="3F05685F" wp14:editId="4149EDF2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4618355" cy="372110"/>
              <wp:effectExtent l="0" t="0" r="0" b="0"/>
              <wp:wrapNone/>
              <wp:docPr id="809953776" name="Text Box 8" descr="LGUplus-InternalUseOnly(사내한)/2025-11-19T04:37:15/tkim@lguplus.co.kr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18355" cy="3721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98F7C21" w14:textId="6099C219" w:rsidR="008E5148" w:rsidRPr="008E5148" w:rsidRDefault="008E5148" w:rsidP="008E514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2"/>
                              <w:szCs w:val="22"/>
                            </w:rPr>
                          </w:pPr>
                          <w:r w:rsidRPr="008E514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2"/>
                              <w:szCs w:val="22"/>
                            </w:rPr>
                            <w:t>LGUplus-InternalUseOnly(사내한)/2025-11-19T04:37:15/tkim@lguplus.co.kr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05685F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9" type="#_x0000_t202" alt="LGUplus-InternalUseOnly(사내한)/2025-11-19T04:37:15/tkim@lguplus.co.kr" style="position:absolute;margin-left:312.45pt;margin-top:0;width:363.65pt;height:29.3pt;z-index:251666432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" filled="f" stroked="f">
              <v:fill o:detectmouseclick="t"/>
              <v:textbox style="mso-fit-shape-to-text:t" inset="0,0,20pt,15pt">
                <w:txbxContent>
                  <w:p w14:paraId="098F7C21" w14:textId="6099C219" w:rsidR="008E5148" w:rsidRPr="008E5148" w:rsidRDefault="008E5148" w:rsidP="008E514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2"/>
                        <w:szCs w:val="22"/>
                      </w:rPr>
                    </w:pPr>
                    <w:r w:rsidRPr="008E5148">
                      <w:rPr>
                        <w:rFonts w:ascii="Calibri" w:eastAsia="Calibri" w:hAnsi="Calibri" w:cs="Calibri"/>
                        <w:noProof/>
                        <w:color w:val="FF0000"/>
                        <w:sz w:val="22"/>
                        <w:szCs w:val="22"/>
                      </w:rPr>
                      <w:t>LGUplus-InternalUseOnly(사내한)/2025-11-19T04:37:15/tkim@lguplus.co.kr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6DFA19" w14:textId="77777777" w:rsidR="00807F68" w:rsidRDefault="00807F68">
      <w:pPr>
        <w:spacing w:after="0"/>
      </w:pPr>
    </w:p>
  </w:footnote>
  <w:footnote w:type="continuationSeparator" w:id="0">
    <w:p w14:paraId="00747951" w14:textId="77777777" w:rsidR="00807F68" w:rsidRDefault="00807F68">
      <w:pPr>
        <w:spacing w:after="0"/>
      </w:pPr>
    </w:p>
  </w:footnote>
  <w:footnote w:type="continuationNotice" w:id="1">
    <w:p w14:paraId="448FF9C5" w14:textId="77777777" w:rsidR="00807F68" w:rsidRDefault="00807F6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2328E" w14:textId="539D554A" w:rsidR="005F7574" w:rsidRDefault="008E5148">
    <w:pPr>
      <w:pStyle w:val="a5"/>
    </w:pPr>
    <w:r>
      <w:rPr>
        <w:noProof/>
      </w:rPr>
      <mc:AlternateContent>
        <mc:Choice Requires="wps">
          <w:drawing>
            <wp:anchor distT="0" distB="0" distL="0" distR="0" simplePos="0" relativeHeight="251664384" behindDoc="0" locked="0" layoutInCell="1" allowOverlap="1" wp14:anchorId="55DDD937" wp14:editId="571B13F4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4618355" cy="372110"/>
              <wp:effectExtent l="0" t="0" r="10795" b="8890"/>
              <wp:wrapNone/>
              <wp:docPr id="1729994346" name="Text Box 6" descr="LGUplus-InternalUseOnly(사내한)/2025-11-19T04:37:15/tkim@lguplus.co.kr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18355" cy="3721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E5C2932" w14:textId="20A5307E" w:rsidR="008E5148" w:rsidRPr="008E5148" w:rsidRDefault="008E5148" w:rsidP="008E514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2"/>
                              <w:szCs w:val="22"/>
                            </w:rPr>
                          </w:pPr>
                          <w:r w:rsidRPr="008E514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2"/>
                              <w:szCs w:val="22"/>
                            </w:rPr>
                            <w:t>LGUplus-InternalUseOnly(사내한)/2025-11-19T04:37:15/tkim@lguplus.co.kr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DDD937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alt="LGUplus-InternalUseOnly(사내한)/2025-11-19T04:37:15/tkim@lguplus.co.kr" style="position:absolute;margin-left:0;margin-top:0;width:363.65pt;height:29.3pt;z-index:25166438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" filled="f" stroked="f">
              <v:fill o:detectmouseclick="t"/>
              <v:textbox style="mso-fit-shape-to-text:t" inset="20pt,15pt,0,0">
                <w:txbxContent>
                  <w:p w14:paraId="2E5C2932" w14:textId="20A5307E" w:rsidR="008E5148" w:rsidRPr="008E5148" w:rsidRDefault="008E5148" w:rsidP="008E514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2"/>
                        <w:szCs w:val="22"/>
                      </w:rPr>
                    </w:pPr>
                    <w:r w:rsidRPr="008E5148">
                      <w:rPr>
                        <w:rFonts w:ascii="Calibri" w:eastAsia="Calibri" w:hAnsi="Calibri" w:cs="Calibri"/>
                        <w:noProof/>
                        <w:color w:val="FF0000"/>
                        <w:sz w:val="22"/>
                        <w:szCs w:val="22"/>
                      </w:rPr>
                      <w:t>LGUplus-InternalUseOnly(사내한)/2025-11-19T04:37:15/tkim@lguplus.co.kr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54766" w14:textId="2672B113" w:rsidR="005F7574" w:rsidRDefault="008E5148">
    <w:pPr>
      <w:pStyle w:val="a5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18FFDFF9" wp14:editId="18965AE1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4618355" cy="372110"/>
              <wp:effectExtent l="0" t="0" r="10795" b="8890"/>
              <wp:wrapNone/>
              <wp:docPr id="1034025505" name="Text Box 5" descr="LGUplus-InternalUseOnly(사내한)/2025-11-19T04:37:15/tkim@lguplus.co.kr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18355" cy="3721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6C63D69" w14:textId="0E2ED457" w:rsidR="008E5148" w:rsidRPr="008E5148" w:rsidRDefault="008E5148" w:rsidP="008E514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2"/>
                              <w:szCs w:val="22"/>
                            </w:rPr>
                          </w:pPr>
                          <w:r w:rsidRPr="008E514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2"/>
                              <w:szCs w:val="22"/>
                            </w:rPr>
                            <w:t>LGUplus-InternalUseOnly(사내한)/2025-11-19T04:37:15/tkim@lguplus.co.kr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FFDFF9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LGUplus-InternalUseOnly(사내한)/2025-11-19T04:37:15/tkim@lguplus.co.kr" style="position:absolute;margin-left:0;margin-top:0;width:363.65pt;height:29.3pt;z-index:25166336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" filled="f" stroked="f">
              <v:fill o:detectmouseclick="t"/>
              <v:textbox style="mso-fit-shape-to-text:t" inset="20pt,15pt,0,0">
                <w:txbxContent>
                  <w:p w14:paraId="56C63D69" w14:textId="0E2ED457" w:rsidR="008E5148" w:rsidRPr="008E5148" w:rsidRDefault="008E5148" w:rsidP="008E514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2"/>
                        <w:szCs w:val="22"/>
                      </w:rPr>
                    </w:pPr>
                    <w:r w:rsidRPr="008E5148">
                      <w:rPr>
                        <w:rFonts w:ascii="Calibri" w:eastAsia="Calibri" w:hAnsi="Calibri" w:cs="Calibri"/>
                        <w:noProof/>
                        <w:color w:val="FF0000"/>
                        <w:sz w:val="22"/>
                        <w:szCs w:val="22"/>
                      </w:rPr>
                      <w:t>LGUplus-InternalUseOnly(사내한)/2025-11-19T04:37:15/tkim@lguplus.co.kr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76F5B"/>
    <w:multiLevelType w:val="hybridMultilevel"/>
    <w:tmpl w:val="AF52521E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53717202">
    <w:abstractNumId w:val="0"/>
  </w:num>
  <w:num w:numId="2" w16cid:durableId="25004447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hales">
    <w15:presenceInfo w15:providerId="None" w15:userId="Thales"/>
  </w15:person>
  <w15:person w15:author="LGU Jaehyun Ahn">
    <w15:presenceInfo w15:providerId="None" w15:userId="LGU Jaehyun Ah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CBF"/>
    <w:rsid w:val="00000AFA"/>
    <w:rsid w:val="00001BDC"/>
    <w:rsid w:val="00003E65"/>
    <w:rsid w:val="000040D1"/>
    <w:rsid w:val="00007ADB"/>
    <w:rsid w:val="00007E24"/>
    <w:rsid w:val="0001024A"/>
    <w:rsid w:val="00011955"/>
    <w:rsid w:val="000119F0"/>
    <w:rsid w:val="00012CAF"/>
    <w:rsid w:val="00016B19"/>
    <w:rsid w:val="000178B9"/>
    <w:rsid w:val="000202DD"/>
    <w:rsid w:val="00020694"/>
    <w:rsid w:val="0002503B"/>
    <w:rsid w:val="00026C30"/>
    <w:rsid w:val="00027666"/>
    <w:rsid w:val="00033242"/>
    <w:rsid w:val="00033C78"/>
    <w:rsid w:val="000367FB"/>
    <w:rsid w:val="00036FB5"/>
    <w:rsid w:val="00043AD0"/>
    <w:rsid w:val="00044844"/>
    <w:rsid w:val="00050931"/>
    <w:rsid w:val="00050B39"/>
    <w:rsid w:val="00050B3B"/>
    <w:rsid w:val="000515E5"/>
    <w:rsid w:val="0005162F"/>
    <w:rsid w:val="00052162"/>
    <w:rsid w:val="00053A59"/>
    <w:rsid w:val="0005547C"/>
    <w:rsid w:val="00056123"/>
    <w:rsid w:val="00057570"/>
    <w:rsid w:val="000606D8"/>
    <w:rsid w:val="00060902"/>
    <w:rsid w:val="0006096B"/>
    <w:rsid w:val="00064D1B"/>
    <w:rsid w:val="00065B16"/>
    <w:rsid w:val="0006636F"/>
    <w:rsid w:val="00074B4B"/>
    <w:rsid w:val="00076806"/>
    <w:rsid w:val="00076C0B"/>
    <w:rsid w:val="000803CD"/>
    <w:rsid w:val="000808C9"/>
    <w:rsid w:val="00081FDE"/>
    <w:rsid w:val="000832D7"/>
    <w:rsid w:val="0008579E"/>
    <w:rsid w:val="00086A1D"/>
    <w:rsid w:val="0008734C"/>
    <w:rsid w:val="00090293"/>
    <w:rsid w:val="000917C1"/>
    <w:rsid w:val="000934A8"/>
    <w:rsid w:val="000940F2"/>
    <w:rsid w:val="00096E8E"/>
    <w:rsid w:val="00097B86"/>
    <w:rsid w:val="000A1447"/>
    <w:rsid w:val="000A4C3E"/>
    <w:rsid w:val="000A585C"/>
    <w:rsid w:val="000B1A72"/>
    <w:rsid w:val="000B1F26"/>
    <w:rsid w:val="000B30D1"/>
    <w:rsid w:val="000B383E"/>
    <w:rsid w:val="000B529C"/>
    <w:rsid w:val="000B52F5"/>
    <w:rsid w:val="000B5AFD"/>
    <w:rsid w:val="000B78AC"/>
    <w:rsid w:val="000B7CDA"/>
    <w:rsid w:val="000B7E4C"/>
    <w:rsid w:val="000C014F"/>
    <w:rsid w:val="000C04B0"/>
    <w:rsid w:val="000C1453"/>
    <w:rsid w:val="000C1A45"/>
    <w:rsid w:val="000C1ECE"/>
    <w:rsid w:val="000C434A"/>
    <w:rsid w:val="000C4B2E"/>
    <w:rsid w:val="000C4E37"/>
    <w:rsid w:val="000C5044"/>
    <w:rsid w:val="000C72DA"/>
    <w:rsid w:val="000D01B2"/>
    <w:rsid w:val="000D1293"/>
    <w:rsid w:val="000D2394"/>
    <w:rsid w:val="000D2AC7"/>
    <w:rsid w:val="000D382E"/>
    <w:rsid w:val="000D5260"/>
    <w:rsid w:val="000D60A4"/>
    <w:rsid w:val="000D6532"/>
    <w:rsid w:val="000D71CB"/>
    <w:rsid w:val="000D79FE"/>
    <w:rsid w:val="000E0E93"/>
    <w:rsid w:val="000E0E99"/>
    <w:rsid w:val="000E1F76"/>
    <w:rsid w:val="000E260D"/>
    <w:rsid w:val="000E50CC"/>
    <w:rsid w:val="000E5EF6"/>
    <w:rsid w:val="000E65F3"/>
    <w:rsid w:val="000E7E3B"/>
    <w:rsid w:val="000F1BF0"/>
    <w:rsid w:val="000F23A4"/>
    <w:rsid w:val="000F296C"/>
    <w:rsid w:val="000F498D"/>
    <w:rsid w:val="000F5B38"/>
    <w:rsid w:val="000F65C9"/>
    <w:rsid w:val="000F7BBE"/>
    <w:rsid w:val="0010041F"/>
    <w:rsid w:val="0010172A"/>
    <w:rsid w:val="0010333F"/>
    <w:rsid w:val="00104151"/>
    <w:rsid w:val="0010473E"/>
    <w:rsid w:val="00105139"/>
    <w:rsid w:val="00107D14"/>
    <w:rsid w:val="00112487"/>
    <w:rsid w:val="001124BF"/>
    <w:rsid w:val="00112547"/>
    <w:rsid w:val="00112828"/>
    <w:rsid w:val="00112ED0"/>
    <w:rsid w:val="00114006"/>
    <w:rsid w:val="00116B42"/>
    <w:rsid w:val="00116CF8"/>
    <w:rsid w:val="0011757B"/>
    <w:rsid w:val="00117767"/>
    <w:rsid w:val="00117C7E"/>
    <w:rsid w:val="00125869"/>
    <w:rsid w:val="00125F24"/>
    <w:rsid w:val="001305C1"/>
    <w:rsid w:val="001328C3"/>
    <w:rsid w:val="00132918"/>
    <w:rsid w:val="00133636"/>
    <w:rsid w:val="00134C8F"/>
    <w:rsid w:val="00135E84"/>
    <w:rsid w:val="001362FF"/>
    <w:rsid w:val="00136428"/>
    <w:rsid w:val="00136EEA"/>
    <w:rsid w:val="00137F61"/>
    <w:rsid w:val="00142C64"/>
    <w:rsid w:val="00142FCD"/>
    <w:rsid w:val="001435F5"/>
    <w:rsid w:val="00143E70"/>
    <w:rsid w:val="0014701F"/>
    <w:rsid w:val="001519CD"/>
    <w:rsid w:val="00153900"/>
    <w:rsid w:val="00153F82"/>
    <w:rsid w:val="00154695"/>
    <w:rsid w:val="00156032"/>
    <w:rsid w:val="001618EF"/>
    <w:rsid w:val="00165AC1"/>
    <w:rsid w:val="00165CCB"/>
    <w:rsid w:val="00165DFE"/>
    <w:rsid w:val="00165F4A"/>
    <w:rsid w:val="0016684A"/>
    <w:rsid w:val="001700CF"/>
    <w:rsid w:val="00171755"/>
    <w:rsid w:val="00172919"/>
    <w:rsid w:val="001746D1"/>
    <w:rsid w:val="00174C3F"/>
    <w:rsid w:val="00174EB3"/>
    <w:rsid w:val="00175A86"/>
    <w:rsid w:val="00177147"/>
    <w:rsid w:val="00177F66"/>
    <w:rsid w:val="0018013D"/>
    <w:rsid w:val="00183621"/>
    <w:rsid w:val="00184563"/>
    <w:rsid w:val="00185CBC"/>
    <w:rsid w:val="00186EFE"/>
    <w:rsid w:val="00186FC7"/>
    <w:rsid w:val="001871C5"/>
    <w:rsid w:val="00190BAB"/>
    <w:rsid w:val="00191741"/>
    <w:rsid w:val="00191B70"/>
    <w:rsid w:val="001923C8"/>
    <w:rsid w:val="00193230"/>
    <w:rsid w:val="00193DB9"/>
    <w:rsid w:val="00194A57"/>
    <w:rsid w:val="00194C66"/>
    <w:rsid w:val="00195265"/>
    <w:rsid w:val="001953D1"/>
    <w:rsid w:val="00197C8F"/>
    <w:rsid w:val="001A04D9"/>
    <w:rsid w:val="001A5EEE"/>
    <w:rsid w:val="001B0982"/>
    <w:rsid w:val="001B0AFB"/>
    <w:rsid w:val="001B3F05"/>
    <w:rsid w:val="001B461C"/>
    <w:rsid w:val="001B4898"/>
    <w:rsid w:val="001B6C80"/>
    <w:rsid w:val="001B6D9B"/>
    <w:rsid w:val="001C04FF"/>
    <w:rsid w:val="001C050D"/>
    <w:rsid w:val="001C10A9"/>
    <w:rsid w:val="001C151B"/>
    <w:rsid w:val="001C2723"/>
    <w:rsid w:val="001C2EB9"/>
    <w:rsid w:val="001C332D"/>
    <w:rsid w:val="001C392E"/>
    <w:rsid w:val="001C6726"/>
    <w:rsid w:val="001D4D6A"/>
    <w:rsid w:val="001D51FF"/>
    <w:rsid w:val="001D634E"/>
    <w:rsid w:val="001D6833"/>
    <w:rsid w:val="001E1A1C"/>
    <w:rsid w:val="001E40B6"/>
    <w:rsid w:val="001E522D"/>
    <w:rsid w:val="001E5A5F"/>
    <w:rsid w:val="001E6435"/>
    <w:rsid w:val="001E648C"/>
    <w:rsid w:val="001E6802"/>
    <w:rsid w:val="001F3226"/>
    <w:rsid w:val="001F3A36"/>
    <w:rsid w:val="001F583A"/>
    <w:rsid w:val="001F665F"/>
    <w:rsid w:val="001F7F37"/>
    <w:rsid w:val="00200074"/>
    <w:rsid w:val="00200339"/>
    <w:rsid w:val="00205BD6"/>
    <w:rsid w:val="002069C0"/>
    <w:rsid w:val="0021065C"/>
    <w:rsid w:val="002119B5"/>
    <w:rsid w:val="00211D42"/>
    <w:rsid w:val="00211F5D"/>
    <w:rsid w:val="002150C6"/>
    <w:rsid w:val="002152F4"/>
    <w:rsid w:val="00216010"/>
    <w:rsid w:val="00217641"/>
    <w:rsid w:val="00220380"/>
    <w:rsid w:val="002207CC"/>
    <w:rsid w:val="00220C75"/>
    <w:rsid w:val="0022104A"/>
    <w:rsid w:val="00226272"/>
    <w:rsid w:val="002274F7"/>
    <w:rsid w:val="00230205"/>
    <w:rsid w:val="002315D4"/>
    <w:rsid w:val="00231CC4"/>
    <w:rsid w:val="00232829"/>
    <w:rsid w:val="002336D8"/>
    <w:rsid w:val="00234E84"/>
    <w:rsid w:val="002376A6"/>
    <w:rsid w:val="002377C5"/>
    <w:rsid w:val="00241F1C"/>
    <w:rsid w:val="00242B01"/>
    <w:rsid w:val="002432F2"/>
    <w:rsid w:val="00244F4F"/>
    <w:rsid w:val="0024515C"/>
    <w:rsid w:val="00246053"/>
    <w:rsid w:val="002472AE"/>
    <w:rsid w:val="00247609"/>
    <w:rsid w:val="00247814"/>
    <w:rsid w:val="002500B3"/>
    <w:rsid w:val="00250A7A"/>
    <w:rsid w:val="00253998"/>
    <w:rsid w:val="00254E1A"/>
    <w:rsid w:val="00255351"/>
    <w:rsid w:val="00257009"/>
    <w:rsid w:val="00257523"/>
    <w:rsid w:val="00261886"/>
    <w:rsid w:val="00261949"/>
    <w:rsid w:val="00261A96"/>
    <w:rsid w:val="00261B5E"/>
    <w:rsid w:val="00262C85"/>
    <w:rsid w:val="00264FAF"/>
    <w:rsid w:val="00266286"/>
    <w:rsid w:val="00266B09"/>
    <w:rsid w:val="00266CA3"/>
    <w:rsid w:val="00267172"/>
    <w:rsid w:val="002672AE"/>
    <w:rsid w:val="00273232"/>
    <w:rsid w:val="00274479"/>
    <w:rsid w:val="002761FE"/>
    <w:rsid w:val="00280CBC"/>
    <w:rsid w:val="00284B29"/>
    <w:rsid w:val="00286188"/>
    <w:rsid w:val="002878F2"/>
    <w:rsid w:val="002908CC"/>
    <w:rsid w:val="00290DB2"/>
    <w:rsid w:val="002910C0"/>
    <w:rsid w:val="00292BB1"/>
    <w:rsid w:val="0029512D"/>
    <w:rsid w:val="0029781B"/>
    <w:rsid w:val="002A513A"/>
    <w:rsid w:val="002A541B"/>
    <w:rsid w:val="002A5DEF"/>
    <w:rsid w:val="002A6164"/>
    <w:rsid w:val="002A6978"/>
    <w:rsid w:val="002A6A22"/>
    <w:rsid w:val="002A6C7B"/>
    <w:rsid w:val="002B30DC"/>
    <w:rsid w:val="002B3B8D"/>
    <w:rsid w:val="002B5617"/>
    <w:rsid w:val="002B6636"/>
    <w:rsid w:val="002B66B5"/>
    <w:rsid w:val="002B76B5"/>
    <w:rsid w:val="002C302A"/>
    <w:rsid w:val="002C350E"/>
    <w:rsid w:val="002C3678"/>
    <w:rsid w:val="002C6569"/>
    <w:rsid w:val="002C68AA"/>
    <w:rsid w:val="002C7432"/>
    <w:rsid w:val="002D2026"/>
    <w:rsid w:val="002D33D9"/>
    <w:rsid w:val="002D33F3"/>
    <w:rsid w:val="002E083A"/>
    <w:rsid w:val="002E0F8C"/>
    <w:rsid w:val="002E539C"/>
    <w:rsid w:val="002E5CCC"/>
    <w:rsid w:val="002E5E4B"/>
    <w:rsid w:val="002F1BB0"/>
    <w:rsid w:val="002F2BE0"/>
    <w:rsid w:val="002F387A"/>
    <w:rsid w:val="002F4EFF"/>
    <w:rsid w:val="002F51E7"/>
    <w:rsid w:val="002F5A14"/>
    <w:rsid w:val="002F7422"/>
    <w:rsid w:val="003006A0"/>
    <w:rsid w:val="00301151"/>
    <w:rsid w:val="00303D05"/>
    <w:rsid w:val="00303E2F"/>
    <w:rsid w:val="0030616C"/>
    <w:rsid w:val="003072EB"/>
    <w:rsid w:val="003126B1"/>
    <w:rsid w:val="0031297B"/>
    <w:rsid w:val="0031307D"/>
    <w:rsid w:val="0031325E"/>
    <w:rsid w:val="00316BAA"/>
    <w:rsid w:val="003173C4"/>
    <w:rsid w:val="003202DA"/>
    <w:rsid w:val="00320CD1"/>
    <w:rsid w:val="0032115A"/>
    <w:rsid w:val="003220E1"/>
    <w:rsid w:val="0032231C"/>
    <w:rsid w:val="003231A7"/>
    <w:rsid w:val="00324A19"/>
    <w:rsid w:val="00326493"/>
    <w:rsid w:val="003326C8"/>
    <w:rsid w:val="003350E2"/>
    <w:rsid w:val="00340530"/>
    <w:rsid w:val="00340ECD"/>
    <w:rsid w:val="00342747"/>
    <w:rsid w:val="0034383E"/>
    <w:rsid w:val="00343D09"/>
    <w:rsid w:val="00346DB4"/>
    <w:rsid w:val="00347273"/>
    <w:rsid w:val="003512EC"/>
    <w:rsid w:val="00353E73"/>
    <w:rsid w:val="0035496A"/>
    <w:rsid w:val="003549BD"/>
    <w:rsid w:val="00354CCC"/>
    <w:rsid w:val="00356467"/>
    <w:rsid w:val="0035672F"/>
    <w:rsid w:val="003570D1"/>
    <w:rsid w:val="00357B8F"/>
    <w:rsid w:val="00360727"/>
    <w:rsid w:val="0036188B"/>
    <w:rsid w:val="00361904"/>
    <w:rsid w:val="00361FE3"/>
    <w:rsid w:val="00365833"/>
    <w:rsid w:val="003705CD"/>
    <w:rsid w:val="00370882"/>
    <w:rsid w:val="00370C2D"/>
    <w:rsid w:val="003736F5"/>
    <w:rsid w:val="00375BF8"/>
    <w:rsid w:val="003812EE"/>
    <w:rsid w:val="00383ADE"/>
    <w:rsid w:val="003849EE"/>
    <w:rsid w:val="00384A68"/>
    <w:rsid w:val="003854B9"/>
    <w:rsid w:val="00385BB9"/>
    <w:rsid w:val="00385CAA"/>
    <w:rsid w:val="00386194"/>
    <w:rsid w:val="00386962"/>
    <w:rsid w:val="00386AFC"/>
    <w:rsid w:val="00387C21"/>
    <w:rsid w:val="0039087D"/>
    <w:rsid w:val="003920B9"/>
    <w:rsid w:val="003948C7"/>
    <w:rsid w:val="00395AE1"/>
    <w:rsid w:val="00395E0D"/>
    <w:rsid w:val="0039683F"/>
    <w:rsid w:val="003A1D29"/>
    <w:rsid w:val="003A4D7B"/>
    <w:rsid w:val="003A5A1D"/>
    <w:rsid w:val="003A5DD7"/>
    <w:rsid w:val="003A6BE6"/>
    <w:rsid w:val="003B274C"/>
    <w:rsid w:val="003B5FB8"/>
    <w:rsid w:val="003B609D"/>
    <w:rsid w:val="003B612F"/>
    <w:rsid w:val="003B6953"/>
    <w:rsid w:val="003C14C7"/>
    <w:rsid w:val="003C2EA2"/>
    <w:rsid w:val="003C30E3"/>
    <w:rsid w:val="003C5505"/>
    <w:rsid w:val="003C7410"/>
    <w:rsid w:val="003D1837"/>
    <w:rsid w:val="003D3A1A"/>
    <w:rsid w:val="003D50FD"/>
    <w:rsid w:val="003D6867"/>
    <w:rsid w:val="003D6B51"/>
    <w:rsid w:val="003D6CF4"/>
    <w:rsid w:val="003D73FB"/>
    <w:rsid w:val="003D78D1"/>
    <w:rsid w:val="003D7981"/>
    <w:rsid w:val="003E07B5"/>
    <w:rsid w:val="003E09F4"/>
    <w:rsid w:val="003E1025"/>
    <w:rsid w:val="003E3854"/>
    <w:rsid w:val="003E468C"/>
    <w:rsid w:val="003F0AE1"/>
    <w:rsid w:val="003F180C"/>
    <w:rsid w:val="003F1BFE"/>
    <w:rsid w:val="003F4368"/>
    <w:rsid w:val="003F6E4C"/>
    <w:rsid w:val="004020DE"/>
    <w:rsid w:val="00402670"/>
    <w:rsid w:val="00404309"/>
    <w:rsid w:val="00405341"/>
    <w:rsid w:val="004133D4"/>
    <w:rsid w:val="004167F1"/>
    <w:rsid w:val="004172A3"/>
    <w:rsid w:val="0041754D"/>
    <w:rsid w:val="00417A12"/>
    <w:rsid w:val="004201F5"/>
    <w:rsid w:val="00421A7B"/>
    <w:rsid w:val="00423170"/>
    <w:rsid w:val="00425850"/>
    <w:rsid w:val="004274EB"/>
    <w:rsid w:val="004275B1"/>
    <w:rsid w:val="00427EB1"/>
    <w:rsid w:val="00430CE7"/>
    <w:rsid w:val="0043187B"/>
    <w:rsid w:val="004331B3"/>
    <w:rsid w:val="00433754"/>
    <w:rsid w:val="00433DAB"/>
    <w:rsid w:val="00434D9A"/>
    <w:rsid w:val="00434E9C"/>
    <w:rsid w:val="00435331"/>
    <w:rsid w:val="0044190E"/>
    <w:rsid w:val="004420B1"/>
    <w:rsid w:val="004424AA"/>
    <w:rsid w:val="00444138"/>
    <w:rsid w:val="004504B5"/>
    <w:rsid w:val="00450B4D"/>
    <w:rsid w:val="00450F71"/>
    <w:rsid w:val="0045209D"/>
    <w:rsid w:val="0045219F"/>
    <w:rsid w:val="00452384"/>
    <w:rsid w:val="004532B3"/>
    <w:rsid w:val="0045332A"/>
    <w:rsid w:val="0045436E"/>
    <w:rsid w:val="00456000"/>
    <w:rsid w:val="004563B3"/>
    <w:rsid w:val="004617B2"/>
    <w:rsid w:val="00463346"/>
    <w:rsid w:val="00463600"/>
    <w:rsid w:val="0046406C"/>
    <w:rsid w:val="00470441"/>
    <w:rsid w:val="00470A49"/>
    <w:rsid w:val="004728D8"/>
    <w:rsid w:val="0047349F"/>
    <w:rsid w:val="00476421"/>
    <w:rsid w:val="004805AB"/>
    <w:rsid w:val="004809CF"/>
    <w:rsid w:val="00483CE8"/>
    <w:rsid w:val="00484287"/>
    <w:rsid w:val="00484761"/>
    <w:rsid w:val="00485BD8"/>
    <w:rsid w:val="0048654F"/>
    <w:rsid w:val="00490233"/>
    <w:rsid w:val="004907F5"/>
    <w:rsid w:val="004931B8"/>
    <w:rsid w:val="00495FF8"/>
    <w:rsid w:val="0049612B"/>
    <w:rsid w:val="0049625F"/>
    <w:rsid w:val="004962D7"/>
    <w:rsid w:val="00496D7C"/>
    <w:rsid w:val="00496F7D"/>
    <w:rsid w:val="00497F70"/>
    <w:rsid w:val="004A0796"/>
    <w:rsid w:val="004A13C4"/>
    <w:rsid w:val="004A155B"/>
    <w:rsid w:val="004A16A3"/>
    <w:rsid w:val="004A1E33"/>
    <w:rsid w:val="004A416B"/>
    <w:rsid w:val="004A6465"/>
    <w:rsid w:val="004B0317"/>
    <w:rsid w:val="004B044F"/>
    <w:rsid w:val="004B0DBB"/>
    <w:rsid w:val="004B2AB5"/>
    <w:rsid w:val="004B3555"/>
    <w:rsid w:val="004B3C0A"/>
    <w:rsid w:val="004B6FF6"/>
    <w:rsid w:val="004C1132"/>
    <w:rsid w:val="004C20AA"/>
    <w:rsid w:val="004C214E"/>
    <w:rsid w:val="004C382E"/>
    <w:rsid w:val="004C4D02"/>
    <w:rsid w:val="004C4F7A"/>
    <w:rsid w:val="004C5B40"/>
    <w:rsid w:val="004C632A"/>
    <w:rsid w:val="004C68B5"/>
    <w:rsid w:val="004C72E6"/>
    <w:rsid w:val="004D09AD"/>
    <w:rsid w:val="004D38DC"/>
    <w:rsid w:val="004D38E7"/>
    <w:rsid w:val="004D3970"/>
    <w:rsid w:val="004D4150"/>
    <w:rsid w:val="004D507C"/>
    <w:rsid w:val="004D5873"/>
    <w:rsid w:val="004D7605"/>
    <w:rsid w:val="004D7B0B"/>
    <w:rsid w:val="004E3252"/>
    <w:rsid w:val="004E3EF1"/>
    <w:rsid w:val="004F0B18"/>
    <w:rsid w:val="004F52BB"/>
    <w:rsid w:val="004F63B5"/>
    <w:rsid w:val="004F64D6"/>
    <w:rsid w:val="004F6A61"/>
    <w:rsid w:val="005013CF"/>
    <w:rsid w:val="005023BD"/>
    <w:rsid w:val="005031A3"/>
    <w:rsid w:val="0050408A"/>
    <w:rsid w:val="00504CDA"/>
    <w:rsid w:val="00504F5C"/>
    <w:rsid w:val="0050579A"/>
    <w:rsid w:val="00506554"/>
    <w:rsid w:val="00510F4C"/>
    <w:rsid w:val="005175E5"/>
    <w:rsid w:val="00525210"/>
    <w:rsid w:val="0052645D"/>
    <w:rsid w:val="0053014F"/>
    <w:rsid w:val="005303F7"/>
    <w:rsid w:val="00530D45"/>
    <w:rsid w:val="00530E7F"/>
    <w:rsid w:val="00530F8C"/>
    <w:rsid w:val="00531342"/>
    <w:rsid w:val="00531802"/>
    <w:rsid w:val="00532251"/>
    <w:rsid w:val="00532932"/>
    <w:rsid w:val="0053533D"/>
    <w:rsid w:val="00535675"/>
    <w:rsid w:val="005366F8"/>
    <w:rsid w:val="00540112"/>
    <w:rsid w:val="00541787"/>
    <w:rsid w:val="00541925"/>
    <w:rsid w:val="005427C6"/>
    <w:rsid w:val="005447A5"/>
    <w:rsid w:val="00544A0A"/>
    <w:rsid w:val="00544E86"/>
    <w:rsid w:val="00545CBB"/>
    <w:rsid w:val="00550483"/>
    <w:rsid w:val="00550E1A"/>
    <w:rsid w:val="00551668"/>
    <w:rsid w:val="005535B1"/>
    <w:rsid w:val="00553BBE"/>
    <w:rsid w:val="005549ED"/>
    <w:rsid w:val="00556BEB"/>
    <w:rsid w:val="00561C0A"/>
    <w:rsid w:val="0056400C"/>
    <w:rsid w:val="005651D4"/>
    <w:rsid w:val="00567426"/>
    <w:rsid w:val="005677FF"/>
    <w:rsid w:val="00567C76"/>
    <w:rsid w:val="00570264"/>
    <w:rsid w:val="005712EF"/>
    <w:rsid w:val="00574CEE"/>
    <w:rsid w:val="00575045"/>
    <w:rsid w:val="00575489"/>
    <w:rsid w:val="005755E4"/>
    <w:rsid w:val="00577808"/>
    <w:rsid w:val="00580A53"/>
    <w:rsid w:val="00583105"/>
    <w:rsid w:val="005837A4"/>
    <w:rsid w:val="00583DC8"/>
    <w:rsid w:val="00584AE9"/>
    <w:rsid w:val="005866C9"/>
    <w:rsid w:val="0058748F"/>
    <w:rsid w:val="0059005C"/>
    <w:rsid w:val="005910C8"/>
    <w:rsid w:val="00596140"/>
    <w:rsid w:val="00596817"/>
    <w:rsid w:val="00597E77"/>
    <w:rsid w:val="005A2D78"/>
    <w:rsid w:val="005A4248"/>
    <w:rsid w:val="005A4A86"/>
    <w:rsid w:val="005A4B85"/>
    <w:rsid w:val="005A5E93"/>
    <w:rsid w:val="005A7659"/>
    <w:rsid w:val="005B3F0D"/>
    <w:rsid w:val="005B5400"/>
    <w:rsid w:val="005B57CA"/>
    <w:rsid w:val="005C0492"/>
    <w:rsid w:val="005C0ED6"/>
    <w:rsid w:val="005C1703"/>
    <w:rsid w:val="005C1ED5"/>
    <w:rsid w:val="005C2065"/>
    <w:rsid w:val="005C4664"/>
    <w:rsid w:val="005C6CAB"/>
    <w:rsid w:val="005D04DD"/>
    <w:rsid w:val="005D130C"/>
    <w:rsid w:val="005D2D96"/>
    <w:rsid w:val="005D48DD"/>
    <w:rsid w:val="005D4F2C"/>
    <w:rsid w:val="005D5068"/>
    <w:rsid w:val="005D5E5A"/>
    <w:rsid w:val="005D64AC"/>
    <w:rsid w:val="005D6AC6"/>
    <w:rsid w:val="005E0894"/>
    <w:rsid w:val="005E2110"/>
    <w:rsid w:val="005E2134"/>
    <w:rsid w:val="005E3D5D"/>
    <w:rsid w:val="005E3FE1"/>
    <w:rsid w:val="005F0F9B"/>
    <w:rsid w:val="005F17AF"/>
    <w:rsid w:val="005F29C0"/>
    <w:rsid w:val="005F2AE0"/>
    <w:rsid w:val="005F7398"/>
    <w:rsid w:val="005F7574"/>
    <w:rsid w:val="00602206"/>
    <w:rsid w:val="00602489"/>
    <w:rsid w:val="006037BE"/>
    <w:rsid w:val="006044E7"/>
    <w:rsid w:val="00606A0F"/>
    <w:rsid w:val="00612F8C"/>
    <w:rsid w:val="00613F29"/>
    <w:rsid w:val="00614AD9"/>
    <w:rsid w:val="006153A8"/>
    <w:rsid w:val="00615E56"/>
    <w:rsid w:val="00617E63"/>
    <w:rsid w:val="0062082F"/>
    <w:rsid w:val="00620FE7"/>
    <w:rsid w:val="00622BA2"/>
    <w:rsid w:val="00622C7C"/>
    <w:rsid w:val="00622F4C"/>
    <w:rsid w:val="00623B3D"/>
    <w:rsid w:val="00623FBE"/>
    <w:rsid w:val="0062595E"/>
    <w:rsid w:val="0062719B"/>
    <w:rsid w:val="00630414"/>
    <w:rsid w:val="0063140B"/>
    <w:rsid w:val="00632611"/>
    <w:rsid w:val="00633705"/>
    <w:rsid w:val="0063435E"/>
    <w:rsid w:val="00634FCA"/>
    <w:rsid w:val="00637D60"/>
    <w:rsid w:val="00637E44"/>
    <w:rsid w:val="00641A3A"/>
    <w:rsid w:val="00643D7A"/>
    <w:rsid w:val="006452C9"/>
    <w:rsid w:val="00653D48"/>
    <w:rsid w:val="00654A0E"/>
    <w:rsid w:val="00656C80"/>
    <w:rsid w:val="00661A08"/>
    <w:rsid w:val="00661E6E"/>
    <w:rsid w:val="00662BA3"/>
    <w:rsid w:val="00662C15"/>
    <w:rsid w:val="0066376B"/>
    <w:rsid w:val="00663BBA"/>
    <w:rsid w:val="006650BB"/>
    <w:rsid w:val="00666C7E"/>
    <w:rsid w:val="0067029B"/>
    <w:rsid w:val="00670860"/>
    <w:rsid w:val="00676504"/>
    <w:rsid w:val="0067656C"/>
    <w:rsid w:val="0067666C"/>
    <w:rsid w:val="00680ACF"/>
    <w:rsid w:val="006826DA"/>
    <w:rsid w:val="00682986"/>
    <w:rsid w:val="00685092"/>
    <w:rsid w:val="006874AA"/>
    <w:rsid w:val="00690D88"/>
    <w:rsid w:val="00691D39"/>
    <w:rsid w:val="00693902"/>
    <w:rsid w:val="00693B8F"/>
    <w:rsid w:val="006943F3"/>
    <w:rsid w:val="00695D33"/>
    <w:rsid w:val="00696034"/>
    <w:rsid w:val="00697729"/>
    <w:rsid w:val="006A11BF"/>
    <w:rsid w:val="006A18FE"/>
    <w:rsid w:val="006A1C1C"/>
    <w:rsid w:val="006A280D"/>
    <w:rsid w:val="006A48FF"/>
    <w:rsid w:val="006A5875"/>
    <w:rsid w:val="006A6373"/>
    <w:rsid w:val="006A6D8C"/>
    <w:rsid w:val="006A74FE"/>
    <w:rsid w:val="006B0404"/>
    <w:rsid w:val="006B1807"/>
    <w:rsid w:val="006B1984"/>
    <w:rsid w:val="006B1C4F"/>
    <w:rsid w:val="006B275E"/>
    <w:rsid w:val="006B3AA9"/>
    <w:rsid w:val="006B4188"/>
    <w:rsid w:val="006B4724"/>
    <w:rsid w:val="006B4C62"/>
    <w:rsid w:val="006B5859"/>
    <w:rsid w:val="006B5C28"/>
    <w:rsid w:val="006B7495"/>
    <w:rsid w:val="006C1D16"/>
    <w:rsid w:val="006C2702"/>
    <w:rsid w:val="006C2F69"/>
    <w:rsid w:val="006C42DE"/>
    <w:rsid w:val="006C481F"/>
    <w:rsid w:val="006C5B12"/>
    <w:rsid w:val="006C799E"/>
    <w:rsid w:val="006D09E0"/>
    <w:rsid w:val="006D397C"/>
    <w:rsid w:val="006D434C"/>
    <w:rsid w:val="006D698A"/>
    <w:rsid w:val="006D7E06"/>
    <w:rsid w:val="006E6D89"/>
    <w:rsid w:val="006E7896"/>
    <w:rsid w:val="006F1148"/>
    <w:rsid w:val="006F3EC1"/>
    <w:rsid w:val="006F54D3"/>
    <w:rsid w:val="006F5B05"/>
    <w:rsid w:val="006F66AB"/>
    <w:rsid w:val="00701BEF"/>
    <w:rsid w:val="00702408"/>
    <w:rsid w:val="007024F8"/>
    <w:rsid w:val="007039E6"/>
    <w:rsid w:val="00704B19"/>
    <w:rsid w:val="0070522A"/>
    <w:rsid w:val="00710B62"/>
    <w:rsid w:val="00713561"/>
    <w:rsid w:val="00713B41"/>
    <w:rsid w:val="00714606"/>
    <w:rsid w:val="00714AF0"/>
    <w:rsid w:val="0071601A"/>
    <w:rsid w:val="007163B4"/>
    <w:rsid w:val="00720174"/>
    <w:rsid w:val="00724125"/>
    <w:rsid w:val="0072421D"/>
    <w:rsid w:val="0072448A"/>
    <w:rsid w:val="00724606"/>
    <w:rsid w:val="0072646C"/>
    <w:rsid w:val="00726ECA"/>
    <w:rsid w:val="0072759E"/>
    <w:rsid w:val="00730A17"/>
    <w:rsid w:val="007312B9"/>
    <w:rsid w:val="00731BF1"/>
    <w:rsid w:val="00731C25"/>
    <w:rsid w:val="0073418D"/>
    <w:rsid w:val="00735014"/>
    <w:rsid w:val="00735364"/>
    <w:rsid w:val="00735A2C"/>
    <w:rsid w:val="007360E3"/>
    <w:rsid w:val="007368B0"/>
    <w:rsid w:val="00736D47"/>
    <w:rsid w:val="00737179"/>
    <w:rsid w:val="0073799F"/>
    <w:rsid w:val="00741FD8"/>
    <w:rsid w:val="00742271"/>
    <w:rsid w:val="00744FD7"/>
    <w:rsid w:val="007458B3"/>
    <w:rsid w:val="00745CFD"/>
    <w:rsid w:val="00747F94"/>
    <w:rsid w:val="00750253"/>
    <w:rsid w:val="007509FE"/>
    <w:rsid w:val="00750DE4"/>
    <w:rsid w:val="0075101C"/>
    <w:rsid w:val="007514FD"/>
    <w:rsid w:val="0075222D"/>
    <w:rsid w:val="00753AD8"/>
    <w:rsid w:val="007541B0"/>
    <w:rsid w:val="00754851"/>
    <w:rsid w:val="007564A7"/>
    <w:rsid w:val="00756918"/>
    <w:rsid w:val="00756DDB"/>
    <w:rsid w:val="0076099C"/>
    <w:rsid w:val="0076139F"/>
    <w:rsid w:val="0076536C"/>
    <w:rsid w:val="00767955"/>
    <w:rsid w:val="00767C34"/>
    <w:rsid w:val="00770D89"/>
    <w:rsid w:val="007711AC"/>
    <w:rsid w:val="0077351E"/>
    <w:rsid w:val="00774378"/>
    <w:rsid w:val="00774D12"/>
    <w:rsid w:val="00780436"/>
    <w:rsid w:val="00783673"/>
    <w:rsid w:val="00784387"/>
    <w:rsid w:val="00784630"/>
    <w:rsid w:val="00786388"/>
    <w:rsid w:val="00786D83"/>
    <w:rsid w:val="0078729F"/>
    <w:rsid w:val="00791772"/>
    <w:rsid w:val="00793713"/>
    <w:rsid w:val="0079588F"/>
    <w:rsid w:val="007961BA"/>
    <w:rsid w:val="0079674D"/>
    <w:rsid w:val="007A0D9E"/>
    <w:rsid w:val="007A3750"/>
    <w:rsid w:val="007A3CD0"/>
    <w:rsid w:val="007A440E"/>
    <w:rsid w:val="007A527A"/>
    <w:rsid w:val="007A52C1"/>
    <w:rsid w:val="007A572B"/>
    <w:rsid w:val="007B0F4A"/>
    <w:rsid w:val="007B192F"/>
    <w:rsid w:val="007B24EF"/>
    <w:rsid w:val="007B56A9"/>
    <w:rsid w:val="007B7D31"/>
    <w:rsid w:val="007C2D76"/>
    <w:rsid w:val="007C32DB"/>
    <w:rsid w:val="007C5B93"/>
    <w:rsid w:val="007C76E6"/>
    <w:rsid w:val="007D09C7"/>
    <w:rsid w:val="007D232B"/>
    <w:rsid w:val="007D298D"/>
    <w:rsid w:val="007D364C"/>
    <w:rsid w:val="007D3A1B"/>
    <w:rsid w:val="007D4739"/>
    <w:rsid w:val="007D4D72"/>
    <w:rsid w:val="007D53DA"/>
    <w:rsid w:val="007D75B4"/>
    <w:rsid w:val="007E17E6"/>
    <w:rsid w:val="007E2400"/>
    <w:rsid w:val="007E552E"/>
    <w:rsid w:val="007E5839"/>
    <w:rsid w:val="007E5F35"/>
    <w:rsid w:val="007E6841"/>
    <w:rsid w:val="007F2534"/>
    <w:rsid w:val="007F637A"/>
    <w:rsid w:val="007F6C8A"/>
    <w:rsid w:val="007F7861"/>
    <w:rsid w:val="00801827"/>
    <w:rsid w:val="008021AD"/>
    <w:rsid w:val="00803A96"/>
    <w:rsid w:val="00803DF2"/>
    <w:rsid w:val="008049F7"/>
    <w:rsid w:val="008055FC"/>
    <w:rsid w:val="008073E0"/>
    <w:rsid w:val="00807F68"/>
    <w:rsid w:val="00810D9D"/>
    <w:rsid w:val="008119DA"/>
    <w:rsid w:val="00811DB2"/>
    <w:rsid w:val="00812243"/>
    <w:rsid w:val="00812DA0"/>
    <w:rsid w:val="00820415"/>
    <w:rsid w:val="00820649"/>
    <w:rsid w:val="00821609"/>
    <w:rsid w:val="00821725"/>
    <w:rsid w:val="0082478D"/>
    <w:rsid w:val="008249B1"/>
    <w:rsid w:val="00825329"/>
    <w:rsid w:val="008264FD"/>
    <w:rsid w:val="00830053"/>
    <w:rsid w:val="00830500"/>
    <w:rsid w:val="0083175A"/>
    <w:rsid w:val="008319D1"/>
    <w:rsid w:val="00831BBD"/>
    <w:rsid w:val="00831CCB"/>
    <w:rsid w:val="00831F4B"/>
    <w:rsid w:val="00834E2C"/>
    <w:rsid w:val="008351D0"/>
    <w:rsid w:val="0083590A"/>
    <w:rsid w:val="00836A56"/>
    <w:rsid w:val="00836E83"/>
    <w:rsid w:val="008406FB"/>
    <w:rsid w:val="00840F43"/>
    <w:rsid w:val="00841D39"/>
    <w:rsid w:val="00842530"/>
    <w:rsid w:val="0084263A"/>
    <w:rsid w:val="00843A7A"/>
    <w:rsid w:val="00846416"/>
    <w:rsid w:val="00847504"/>
    <w:rsid w:val="00847DF1"/>
    <w:rsid w:val="00850F25"/>
    <w:rsid w:val="00851437"/>
    <w:rsid w:val="00852ABC"/>
    <w:rsid w:val="00853578"/>
    <w:rsid w:val="0085412C"/>
    <w:rsid w:val="008568C0"/>
    <w:rsid w:val="008604FD"/>
    <w:rsid w:val="00860A89"/>
    <w:rsid w:val="00862B79"/>
    <w:rsid w:val="00867F7D"/>
    <w:rsid w:val="00870AC5"/>
    <w:rsid w:val="00873782"/>
    <w:rsid w:val="00873C4A"/>
    <w:rsid w:val="0087489A"/>
    <w:rsid w:val="0087567E"/>
    <w:rsid w:val="00877501"/>
    <w:rsid w:val="00877C18"/>
    <w:rsid w:val="008800BB"/>
    <w:rsid w:val="0088070C"/>
    <w:rsid w:val="0088158C"/>
    <w:rsid w:val="0088493E"/>
    <w:rsid w:val="00884EDB"/>
    <w:rsid w:val="008856D7"/>
    <w:rsid w:val="0088595D"/>
    <w:rsid w:val="00885A33"/>
    <w:rsid w:val="008877C2"/>
    <w:rsid w:val="00890A6C"/>
    <w:rsid w:val="00890B9E"/>
    <w:rsid w:val="00890F67"/>
    <w:rsid w:val="0089148E"/>
    <w:rsid w:val="0089183A"/>
    <w:rsid w:val="0089458B"/>
    <w:rsid w:val="0089674A"/>
    <w:rsid w:val="0089690A"/>
    <w:rsid w:val="00896A46"/>
    <w:rsid w:val="008A1A42"/>
    <w:rsid w:val="008A64B8"/>
    <w:rsid w:val="008A74D6"/>
    <w:rsid w:val="008B00EE"/>
    <w:rsid w:val="008B0126"/>
    <w:rsid w:val="008B043E"/>
    <w:rsid w:val="008B04AF"/>
    <w:rsid w:val="008B0C78"/>
    <w:rsid w:val="008B1296"/>
    <w:rsid w:val="008B1A9F"/>
    <w:rsid w:val="008B33C1"/>
    <w:rsid w:val="008B75BF"/>
    <w:rsid w:val="008C2BB1"/>
    <w:rsid w:val="008C322B"/>
    <w:rsid w:val="008C35A9"/>
    <w:rsid w:val="008C3910"/>
    <w:rsid w:val="008C43F8"/>
    <w:rsid w:val="008C4656"/>
    <w:rsid w:val="008C4854"/>
    <w:rsid w:val="008C4C1F"/>
    <w:rsid w:val="008C5119"/>
    <w:rsid w:val="008C541C"/>
    <w:rsid w:val="008C5D90"/>
    <w:rsid w:val="008C5F8F"/>
    <w:rsid w:val="008D165A"/>
    <w:rsid w:val="008D2F6B"/>
    <w:rsid w:val="008D37FF"/>
    <w:rsid w:val="008D3A52"/>
    <w:rsid w:val="008D4CF6"/>
    <w:rsid w:val="008D65DA"/>
    <w:rsid w:val="008D6C64"/>
    <w:rsid w:val="008D701F"/>
    <w:rsid w:val="008D78E4"/>
    <w:rsid w:val="008D7C07"/>
    <w:rsid w:val="008E0079"/>
    <w:rsid w:val="008E16EC"/>
    <w:rsid w:val="008E19AC"/>
    <w:rsid w:val="008E1F6D"/>
    <w:rsid w:val="008E5148"/>
    <w:rsid w:val="008E6E55"/>
    <w:rsid w:val="008F038B"/>
    <w:rsid w:val="008F26F9"/>
    <w:rsid w:val="008F3406"/>
    <w:rsid w:val="008F5323"/>
    <w:rsid w:val="008F6245"/>
    <w:rsid w:val="008F6358"/>
    <w:rsid w:val="008F7DC9"/>
    <w:rsid w:val="00900798"/>
    <w:rsid w:val="00900CA9"/>
    <w:rsid w:val="00902AB6"/>
    <w:rsid w:val="00902C55"/>
    <w:rsid w:val="00903365"/>
    <w:rsid w:val="00903444"/>
    <w:rsid w:val="00905456"/>
    <w:rsid w:val="00905E77"/>
    <w:rsid w:val="009061A9"/>
    <w:rsid w:val="00912F64"/>
    <w:rsid w:val="00913DFE"/>
    <w:rsid w:val="00913EE1"/>
    <w:rsid w:val="00914786"/>
    <w:rsid w:val="00917315"/>
    <w:rsid w:val="00920B28"/>
    <w:rsid w:val="0092641D"/>
    <w:rsid w:val="00926BD4"/>
    <w:rsid w:val="0092760D"/>
    <w:rsid w:val="009277D4"/>
    <w:rsid w:val="00927B16"/>
    <w:rsid w:val="00927DF8"/>
    <w:rsid w:val="0093026B"/>
    <w:rsid w:val="00934030"/>
    <w:rsid w:val="00934654"/>
    <w:rsid w:val="0093508C"/>
    <w:rsid w:val="009355C7"/>
    <w:rsid w:val="0093788C"/>
    <w:rsid w:val="00940BA0"/>
    <w:rsid w:val="00940EEC"/>
    <w:rsid w:val="00942B5A"/>
    <w:rsid w:val="00943605"/>
    <w:rsid w:val="00943B8C"/>
    <w:rsid w:val="00943F35"/>
    <w:rsid w:val="00944F0D"/>
    <w:rsid w:val="0094515F"/>
    <w:rsid w:val="00946216"/>
    <w:rsid w:val="00947B57"/>
    <w:rsid w:val="009505D0"/>
    <w:rsid w:val="009518CF"/>
    <w:rsid w:val="0095374D"/>
    <w:rsid w:val="00954C7C"/>
    <w:rsid w:val="00954D13"/>
    <w:rsid w:val="0095502A"/>
    <w:rsid w:val="0095690A"/>
    <w:rsid w:val="00961BB8"/>
    <w:rsid w:val="00962644"/>
    <w:rsid w:val="00963B44"/>
    <w:rsid w:val="009648F2"/>
    <w:rsid w:val="00965266"/>
    <w:rsid w:val="00965C73"/>
    <w:rsid w:val="00965C7A"/>
    <w:rsid w:val="00965F6D"/>
    <w:rsid w:val="0096656B"/>
    <w:rsid w:val="0096681A"/>
    <w:rsid w:val="00971E6F"/>
    <w:rsid w:val="00973D2E"/>
    <w:rsid w:val="0097498F"/>
    <w:rsid w:val="009772BC"/>
    <w:rsid w:val="00980475"/>
    <w:rsid w:val="00981950"/>
    <w:rsid w:val="00981E14"/>
    <w:rsid w:val="00982077"/>
    <w:rsid w:val="00985E97"/>
    <w:rsid w:val="0098623F"/>
    <w:rsid w:val="009903A8"/>
    <w:rsid w:val="00990CF7"/>
    <w:rsid w:val="009910B4"/>
    <w:rsid w:val="009933AE"/>
    <w:rsid w:val="009958A7"/>
    <w:rsid w:val="0099659E"/>
    <w:rsid w:val="009A07D5"/>
    <w:rsid w:val="009A1483"/>
    <w:rsid w:val="009A1645"/>
    <w:rsid w:val="009A339E"/>
    <w:rsid w:val="009A4226"/>
    <w:rsid w:val="009A44DF"/>
    <w:rsid w:val="009A5086"/>
    <w:rsid w:val="009B1D7C"/>
    <w:rsid w:val="009B2BB3"/>
    <w:rsid w:val="009B2E6E"/>
    <w:rsid w:val="009B33E1"/>
    <w:rsid w:val="009B4012"/>
    <w:rsid w:val="009B5DEC"/>
    <w:rsid w:val="009C0776"/>
    <w:rsid w:val="009C13E1"/>
    <w:rsid w:val="009C1823"/>
    <w:rsid w:val="009C257F"/>
    <w:rsid w:val="009C550B"/>
    <w:rsid w:val="009C59D2"/>
    <w:rsid w:val="009C5DCD"/>
    <w:rsid w:val="009C60C3"/>
    <w:rsid w:val="009D1F41"/>
    <w:rsid w:val="009D1F94"/>
    <w:rsid w:val="009D2961"/>
    <w:rsid w:val="009D29FB"/>
    <w:rsid w:val="009D2D82"/>
    <w:rsid w:val="009D5372"/>
    <w:rsid w:val="009D54D3"/>
    <w:rsid w:val="009D585E"/>
    <w:rsid w:val="009D613C"/>
    <w:rsid w:val="009E182F"/>
    <w:rsid w:val="009E274E"/>
    <w:rsid w:val="009E41D1"/>
    <w:rsid w:val="009E428A"/>
    <w:rsid w:val="009E6469"/>
    <w:rsid w:val="009E69D7"/>
    <w:rsid w:val="009E6D7B"/>
    <w:rsid w:val="009F6AB7"/>
    <w:rsid w:val="009F74A5"/>
    <w:rsid w:val="009F7B78"/>
    <w:rsid w:val="00A0056C"/>
    <w:rsid w:val="00A03C1A"/>
    <w:rsid w:val="00A056BC"/>
    <w:rsid w:val="00A07C31"/>
    <w:rsid w:val="00A10375"/>
    <w:rsid w:val="00A118D1"/>
    <w:rsid w:val="00A122B4"/>
    <w:rsid w:val="00A12566"/>
    <w:rsid w:val="00A12EAB"/>
    <w:rsid w:val="00A14D69"/>
    <w:rsid w:val="00A1658F"/>
    <w:rsid w:val="00A16602"/>
    <w:rsid w:val="00A17457"/>
    <w:rsid w:val="00A234B3"/>
    <w:rsid w:val="00A2416D"/>
    <w:rsid w:val="00A2424B"/>
    <w:rsid w:val="00A24402"/>
    <w:rsid w:val="00A25D9F"/>
    <w:rsid w:val="00A27EFC"/>
    <w:rsid w:val="00A3184F"/>
    <w:rsid w:val="00A34B61"/>
    <w:rsid w:val="00A36F97"/>
    <w:rsid w:val="00A3784A"/>
    <w:rsid w:val="00A40CE8"/>
    <w:rsid w:val="00A41B55"/>
    <w:rsid w:val="00A42553"/>
    <w:rsid w:val="00A45CBF"/>
    <w:rsid w:val="00A473BD"/>
    <w:rsid w:val="00A513A2"/>
    <w:rsid w:val="00A51717"/>
    <w:rsid w:val="00A521F3"/>
    <w:rsid w:val="00A54FC0"/>
    <w:rsid w:val="00A55DFD"/>
    <w:rsid w:val="00A5739C"/>
    <w:rsid w:val="00A6003E"/>
    <w:rsid w:val="00A600C5"/>
    <w:rsid w:val="00A6102E"/>
    <w:rsid w:val="00A62D60"/>
    <w:rsid w:val="00A64318"/>
    <w:rsid w:val="00A65D23"/>
    <w:rsid w:val="00A67A1D"/>
    <w:rsid w:val="00A7087D"/>
    <w:rsid w:val="00A71F0F"/>
    <w:rsid w:val="00A74FDB"/>
    <w:rsid w:val="00A756FA"/>
    <w:rsid w:val="00A801CC"/>
    <w:rsid w:val="00A81387"/>
    <w:rsid w:val="00A813EA"/>
    <w:rsid w:val="00A82603"/>
    <w:rsid w:val="00A82DDD"/>
    <w:rsid w:val="00A868BB"/>
    <w:rsid w:val="00A87C70"/>
    <w:rsid w:val="00A9054D"/>
    <w:rsid w:val="00A93A44"/>
    <w:rsid w:val="00A93BBD"/>
    <w:rsid w:val="00A9663B"/>
    <w:rsid w:val="00A97686"/>
    <w:rsid w:val="00AA06F2"/>
    <w:rsid w:val="00AA0C0A"/>
    <w:rsid w:val="00AA11B6"/>
    <w:rsid w:val="00AA3024"/>
    <w:rsid w:val="00AA5AD2"/>
    <w:rsid w:val="00AA6BA2"/>
    <w:rsid w:val="00AA7011"/>
    <w:rsid w:val="00AA730B"/>
    <w:rsid w:val="00AA75BA"/>
    <w:rsid w:val="00AB0866"/>
    <w:rsid w:val="00AB0CF6"/>
    <w:rsid w:val="00AB2891"/>
    <w:rsid w:val="00AB4797"/>
    <w:rsid w:val="00AB5AE4"/>
    <w:rsid w:val="00AB6EBB"/>
    <w:rsid w:val="00AC0930"/>
    <w:rsid w:val="00AC0D3E"/>
    <w:rsid w:val="00AC0DF5"/>
    <w:rsid w:val="00AC2B3A"/>
    <w:rsid w:val="00AC4BDB"/>
    <w:rsid w:val="00AC5793"/>
    <w:rsid w:val="00AC5811"/>
    <w:rsid w:val="00AC6039"/>
    <w:rsid w:val="00AC758A"/>
    <w:rsid w:val="00AD0317"/>
    <w:rsid w:val="00AD3122"/>
    <w:rsid w:val="00AD566D"/>
    <w:rsid w:val="00AD6EB7"/>
    <w:rsid w:val="00AD7E71"/>
    <w:rsid w:val="00AE04BB"/>
    <w:rsid w:val="00AE1284"/>
    <w:rsid w:val="00AE2FD4"/>
    <w:rsid w:val="00AE4432"/>
    <w:rsid w:val="00AE4BE2"/>
    <w:rsid w:val="00AE6F8B"/>
    <w:rsid w:val="00AF12B0"/>
    <w:rsid w:val="00AF34C9"/>
    <w:rsid w:val="00AF4877"/>
    <w:rsid w:val="00AF5B15"/>
    <w:rsid w:val="00B004F3"/>
    <w:rsid w:val="00B00980"/>
    <w:rsid w:val="00B01224"/>
    <w:rsid w:val="00B0332F"/>
    <w:rsid w:val="00B03D32"/>
    <w:rsid w:val="00B041BD"/>
    <w:rsid w:val="00B04972"/>
    <w:rsid w:val="00B04FAD"/>
    <w:rsid w:val="00B059C9"/>
    <w:rsid w:val="00B0685B"/>
    <w:rsid w:val="00B119BB"/>
    <w:rsid w:val="00B11F8A"/>
    <w:rsid w:val="00B12990"/>
    <w:rsid w:val="00B13EC7"/>
    <w:rsid w:val="00B2164E"/>
    <w:rsid w:val="00B21966"/>
    <w:rsid w:val="00B24F85"/>
    <w:rsid w:val="00B25BCA"/>
    <w:rsid w:val="00B26903"/>
    <w:rsid w:val="00B26FD7"/>
    <w:rsid w:val="00B31422"/>
    <w:rsid w:val="00B323C3"/>
    <w:rsid w:val="00B32552"/>
    <w:rsid w:val="00B32ABF"/>
    <w:rsid w:val="00B34CD7"/>
    <w:rsid w:val="00B35C74"/>
    <w:rsid w:val="00B36F34"/>
    <w:rsid w:val="00B40279"/>
    <w:rsid w:val="00B40F2F"/>
    <w:rsid w:val="00B4181D"/>
    <w:rsid w:val="00B425AF"/>
    <w:rsid w:val="00B430A5"/>
    <w:rsid w:val="00B43235"/>
    <w:rsid w:val="00B433AE"/>
    <w:rsid w:val="00B452A0"/>
    <w:rsid w:val="00B45F67"/>
    <w:rsid w:val="00B502F3"/>
    <w:rsid w:val="00B50D95"/>
    <w:rsid w:val="00B51948"/>
    <w:rsid w:val="00B51D52"/>
    <w:rsid w:val="00B5247D"/>
    <w:rsid w:val="00B53192"/>
    <w:rsid w:val="00B532F4"/>
    <w:rsid w:val="00B5344B"/>
    <w:rsid w:val="00B54DAC"/>
    <w:rsid w:val="00B54DEA"/>
    <w:rsid w:val="00B55229"/>
    <w:rsid w:val="00B55524"/>
    <w:rsid w:val="00B6181E"/>
    <w:rsid w:val="00B62EDA"/>
    <w:rsid w:val="00B6318A"/>
    <w:rsid w:val="00B64928"/>
    <w:rsid w:val="00B708CE"/>
    <w:rsid w:val="00B720C9"/>
    <w:rsid w:val="00B738D7"/>
    <w:rsid w:val="00B80146"/>
    <w:rsid w:val="00B8046D"/>
    <w:rsid w:val="00B812F2"/>
    <w:rsid w:val="00B85E41"/>
    <w:rsid w:val="00B922D1"/>
    <w:rsid w:val="00B9451F"/>
    <w:rsid w:val="00BA10C2"/>
    <w:rsid w:val="00BA1C79"/>
    <w:rsid w:val="00BA2A05"/>
    <w:rsid w:val="00BA2AEB"/>
    <w:rsid w:val="00BA770B"/>
    <w:rsid w:val="00BB0020"/>
    <w:rsid w:val="00BB010C"/>
    <w:rsid w:val="00BB1C6D"/>
    <w:rsid w:val="00BB2A73"/>
    <w:rsid w:val="00BB2F1A"/>
    <w:rsid w:val="00BB4943"/>
    <w:rsid w:val="00BB5E06"/>
    <w:rsid w:val="00BB6C8F"/>
    <w:rsid w:val="00BB7F21"/>
    <w:rsid w:val="00BC07E5"/>
    <w:rsid w:val="00BC2888"/>
    <w:rsid w:val="00BC2F27"/>
    <w:rsid w:val="00BC38BC"/>
    <w:rsid w:val="00BC4052"/>
    <w:rsid w:val="00BC48CB"/>
    <w:rsid w:val="00BC4BC8"/>
    <w:rsid w:val="00BD0563"/>
    <w:rsid w:val="00BD0649"/>
    <w:rsid w:val="00BD2818"/>
    <w:rsid w:val="00BD3E82"/>
    <w:rsid w:val="00BE26CD"/>
    <w:rsid w:val="00BE2C83"/>
    <w:rsid w:val="00BE314A"/>
    <w:rsid w:val="00BE69D7"/>
    <w:rsid w:val="00BF1AE9"/>
    <w:rsid w:val="00BF1F9D"/>
    <w:rsid w:val="00BF423D"/>
    <w:rsid w:val="00BF50CB"/>
    <w:rsid w:val="00BF625B"/>
    <w:rsid w:val="00C01727"/>
    <w:rsid w:val="00C031CA"/>
    <w:rsid w:val="00C03DF7"/>
    <w:rsid w:val="00C051EE"/>
    <w:rsid w:val="00C07686"/>
    <w:rsid w:val="00C07DAB"/>
    <w:rsid w:val="00C1079A"/>
    <w:rsid w:val="00C1101E"/>
    <w:rsid w:val="00C11281"/>
    <w:rsid w:val="00C116A4"/>
    <w:rsid w:val="00C12303"/>
    <w:rsid w:val="00C16C84"/>
    <w:rsid w:val="00C209FA"/>
    <w:rsid w:val="00C21371"/>
    <w:rsid w:val="00C21E57"/>
    <w:rsid w:val="00C22622"/>
    <w:rsid w:val="00C2305B"/>
    <w:rsid w:val="00C23B9D"/>
    <w:rsid w:val="00C25DF9"/>
    <w:rsid w:val="00C25FA2"/>
    <w:rsid w:val="00C30DE5"/>
    <w:rsid w:val="00C30F1A"/>
    <w:rsid w:val="00C30F9B"/>
    <w:rsid w:val="00C31241"/>
    <w:rsid w:val="00C35916"/>
    <w:rsid w:val="00C364AC"/>
    <w:rsid w:val="00C36860"/>
    <w:rsid w:val="00C3726F"/>
    <w:rsid w:val="00C401B2"/>
    <w:rsid w:val="00C4652B"/>
    <w:rsid w:val="00C46666"/>
    <w:rsid w:val="00C50398"/>
    <w:rsid w:val="00C53131"/>
    <w:rsid w:val="00C534BE"/>
    <w:rsid w:val="00C53CD4"/>
    <w:rsid w:val="00C53FAD"/>
    <w:rsid w:val="00C5538C"/>
    <w:rsid w:val="00C5742A"/>
    <w:rsid w:val="00C57E13"/>
    <w:rsid w:val="00C57F0E"/>
    <w:rsid w:val="00C60866"/>
    <w:rsid w:val="00C613A5"/>
    <w:rsid w:val="00C62347"/>
    <w:rsid w:val="00C62ED1"/>
    <w:rsid w:val="00C66D82"/>
    <w:rsid w:val="00C7053D"/>
    <w:rsid w:val="00C71989"/>
    <w:rsid w:val="00C73968"/>
    <w:rsid w:val="00C755EF"/>
    <w:rsid w:val="00C75A90"/>
    <w:rsid w:val="00C75C8E"/>
    <w:rsid w:val="00C76FD2"/>
    <w:rsid w:val="00C770CB"/>
    <w:rsid w:val="00C772E0"/>
    <w:rsid w:val="00C80D20"/>
    <w:rsid w:val="00C80EE5"/>
    <w:rsid w:val="00C82058"/>
    <w:rsid w:val="00C82B9E"/>
    <w:rsid w:val="00C82D19"/>
    <w:rsid w:val="00C830AA"/>
    <w:rsid w:val="00C832D1"/>
    <w:rsid w:val="00C832DA"/>
    <w:rsid w:val="00C842E6"/>
    <w:rsid w:val="00C84A3E"/>
    <w:rsid w:val="00C86EBF"/>
    <w:rsid w:val="00C870AD"/>
    <w:rsid w:val="00C90C99"/>
    <w:rsid w:val="00C921B1"/>
    <w:rsid w:val="00C94118"/>
    <w:rsid w:val="00C953CC"/>
    <w:rsid w:val="00C967B8"/>
    <w:rsid w:val="00C976FB"/>
    <w:rsid w:val="00C97D68"/>
    <w:rsid w:val="00CA0FF4"/>
    <w:rsid w:val="00CA1C7D"/>
    <w:rsid w:val="00CA2760"/>
    <w:rsid w:val="00CA58CA"/>
    <w:rsid w:val="00CA5F8A"/>
    <w:rsid w:val="00CB1AF9"/>
    <w:rsid w:val="00CB39BB"/>
    <w:rsid w:val="00CB3A96"/>
    <w:rsid w:val="00CB4B2C"/>
    <w:rsid w:val="00CB4F6E"/>
    <w:rsid w:val="00CB5AC7"/>
    <w:rsid w:val="00CB629B"/>
    <w:rsid w:val="00CB7A58"/>
    <w:rsid w:val="00CC2721"/>
    <w:rsid w:val="00CC5221"/>
    <w:rsid w:val="00CC5A0C"/>
    <w:rsid w:val="00CD13E4"/>
    <w:rsid w:val="00CD2430"/>
    <w:rsid w:val="00CD2C95"/>
    <w:rsid w:val="00CD2E14"/>
    <w:rsid w:val="00CD2E25"/>
    <w:rsid w:val="00CD4046"/>
    <w:rsid w:val="00CD4FC8"/>
    <w:rsid w:val="00CE00D2"/>
    <w:rsid w:val="00CE0337"/>
    <w:rsid w:val="00CE1533"/>
    <w:rsid w:val="00CE1842"/>
    <w:rsid w:val="00CE245D"/>
    <w:rsid w:val="00CE25A6"/>
    <w:rsid w:val="00CE2E88"/>
    <w:rsid w:val="00CE307F"/>
    <w:rsid w:val="00CE772F"/>
    <w:rsid w:val="00CF0AAE"/>
    <w:rsid w:val="00CF48EA"/>
    <w:rsid w:val="00CF7AC9"/>
    <w:rsid w:val="00D00DC7"/>
    <w:rsid w:val="00D01AAD"/>
    <w:rsid w:val="00D02624"/>
    <w:rsid w:val="00D038CC"/>
    <w:rsid w:val="00D07336"/>
    <w:rsid w:val="00D10A5C"/>
    <w:rsid w:val="00D11EE6"/>
    <w:rsid w:val="00D12C88"/>
    <w:rsid w:val="00D13326"/>
    <w:rsid w:val="00D13400"/>
    <w:rsid w:val="00D1484A"/>
    <w:rsid w:val="00D15099"/>
    <w:rsid w:val="00D16005"/>
    <w:rsid w:val="00D216A2"/>
    <w:rsid w:val="00D220EA"/>
    <w:rsid w:val="00D22160"/>
    <w:rsid w:val="00D2294F"/>
    <w:rsid w:val="00D24C3F"/>
    <w:rsid w:val="00D25B15"/>
    <w:rsid w:val="00D264EE"/>
    <w:rsid w:val="00D271B2"/>
    <w:rsid w:val="00D33B64"/>
    <w:rsid w:val="00D365FC"/>
    <w:rsid w:val="00D36B9D"/>
    <w:rsid w:val="00D37406"/>
    <w:rsid w:val="00D379BC"/>
    <w:rsid w:val="00D37C52"/>
    <w:rsid w:val="00D42185"/>
    <w:rsid w:val="00D42471"/>
    <w:rsid w:val="00D454D1"/>
    <w:rsid w:val="00D458E0"/>
    <w:rsid w:val="00D465D6"/>
    <w:rsid w:val="00D50796"/>
    <w:rsid w:val="00D508A3"/>
    <w:rsid w:val="00D519EA"/>
    <w:rsid w:val="00D52845"/>
    <w:rsid w:val="00D531F7"/>
    <w:rsid w:val="00D55AF9"/>
    <w:rsid w:val="00D56ED2"/>
    <w:rsid w:val="00D570A9"/>
    <w:rsid w:val="00D622FD"/>
    <w:rsid w:val="00D639A8"/>
    <w:rsid w:val="00D652AB"/>
    <w:rsid w:val="00D65822"/>
    <w:rsid w:val="00D70366"/>
    <w:rsid w:val="00D70393"/>
    <w:rsid w:val="00D722B1"/>
    <w:rsid w:val="00D733BD"/>
    <w:rsid w:val="00D73965"/>
    <w:rsid w:val="00D75ADC"/>
    <w:rsid w:val="00D77EB1"/>
    <w:rsid w:val="00D81C38"/>
    <w:rsid w:val="00D81DFA"/>
    <w:rsid w:val="00D84DF5"/>
    <w:rsid w:val="00D84F7F"/>
    <w:rsid w:val="00D853E5"/>
    <w:rsid w:val="00D86DE5"/>
    <w:rsid w:val="00D8736A"/>
    <w:rsid w:val="00D9188D"/>
    <w:rsid w:val="00D9556F"/>
    <w:rsid w:val="00D95A27"/>
    <w:rsid w:val="00D9695F"/>
    <w:rsid w:val="00DA079A"/>
    <w:rsid w:val="00DA0E9A"/>
    <w:rsid w:val="00DA168B"/>
    <w:rsid w:val="00DA2D12"/>
    <w:rsid w:val="00DA3E13"/>
    <w:rsid w:val="00DA43D3"/>
    <w:rsid w:val="00DA4A37"/>
    <w:rsid w:val="00DA4A58"/>
    <w:rsid w:val="00DA4BB6"/>
    <w:rsid w:val="00DA6497"/>
    <w:rsid w:val="00DA652B"/>
    <w:rsid w:val="00DA6EE6"/>
    <w:rsid w:val="00DB3E24"/>
    <w:rsid w:val="00DB4029"/>
    <w:rsid w:val="00DB69C5"/>
    <w:rsid w:val="00DB72FD"/>
    <w:rsid w:val="00DC0C3B"/>
    <w:rsid w:val="00DC0FDF"/>
    <w:rsid w:val="00DC1D13"/>
    <w:rsid w:val="00DC2451"/>
    <w:rsid w:val="00DC3025"/>
    <w:rsid w:val="00DC3BF8"/>
    <w:rsid w:val="00DC4365"/>
    <w:rsid w:val="00DC4B48"/>
    <w:rsid w:val="00DC4C4F"/>
    <w:rsid w:val="00DC7083"/>
    <w:rsid w:val="00DD049C"/>
    <w:rsid w:val="00DD0E74"/>
    <w:rsid w:val="00DD2171"/>
    <w:rsid w:val="00DD2A7A"/>
    <w:rsid w:val="00DD3D91"/>
    <w:rsid w:val="00DD60D0"/>
    <w:rsid w:val="00DD79AB"/>
    <w:rsid w:val="00DE03B3"/>
    <w:rsid w:val="00DE1CDC"/>
    <w:rsid w:val="00DE2589"/>
    <w:rsid w:val="00DE3C00"/>
    <w:rsid w:val="00DE4EDF"/>
    <w:rsid w:val="00DE63F5"/>
    <w:rsid w:val="00DE682E"/>
    <w:rsid w:val="00DF1E25"/>
    <w:rsid w:val="00DF26F8"/>
    <w:rsid w:val="00DF4C2F"/>
    <w:rsid w:val="00DF5361"/>
    <w:rsid w:val="00DF6478"/>
    <w:rsid w:val="00E01AFE"/>
    <w:rsid w:val="00E03629"/>
    <w:rsid w:val="00E04B08"/>
    <w:rsid w:val="00E04DFC"/>
    <w:rsid w:val="00E055CD"/>
    <w:rsid w:val="00E0560B"/>
    <w:rsid w:val="00E06C59"/>
    <w:rsid w:val="00E076EF"/>
    <w:rsid w:val="00E0788D"/>
    <w:rsid w:val="00E101AF"/>
    <w:rsid w:val="00E1065B"/>
    <w:rsid w:val="00E1082D"/>
    <w:rsid w:val="00E14C33"/>
    <w:rsid w:val="00E165D9"/>
    <w:rsid w:val="00E17295"/>
    <w:rsid w:val="00E2078D"/>
    <w:rsid w:val="00E22404"/>
    <w:rsid w:val="00E2311B"/>
    <w:rsid w:val="00E23CFD"/>
    <w:rsid w:val="00E26245"/>
    <w:rsid w:val="00E266A0"/>
    <w:rsid w:val="00E272BD"/>
    <w:rsid w:val="00E3014F"/>
    <w:rsid w:val="00E304FD"/>
    <w:rsid w:val="00E3375B"/>
    <w:rsid w:val="00E33DC0"/>
    <w:rsid w:val="00E35496"/>
    <w:rsid w:val="00E35D86"/>
    <w:rsid w:val="00E368AC"/>
    <w:rsid w:val="00E3732A"/>
    <w:rsid w:val="00E3765C"/>
    <w:rsid w:val="00E37AC7"/>
    <w:rsid w:val="00E40B50"/>
    <w:rsid w:val="00E4160E"/>
    <w:rsid w:val="00E4256C"/>
    <w:rsid w:val="00E42973"/>
    <w:rsid w:val="00E4428E"/>
    <w:rsid w:val="00E44FBF"/>
    <w:rsid w:val="00E50082"/>
    <w:rsid w:val="00E520D3"/>
    <w:rsid w:val="00E55312"/>
    <w:rsid w:val="00E563DF"/>
    <w:rsid w:val="00E5649E"/>
    <w:rsid w:val="00E569F0"/>
    <w:rsid w:val="00E62D76"/>
    <w:rsid w:val="00E64CE8"/>
    <w:rsid w:val="00E701CB"/>
    <w:rsid w:val="00E7107B"/>
    <w:rsid w:val="00E748D0"/>
    <w:rsid w:val="00E7582B"/>
    <w:rsid w:val="00E7617B"/>
    <w:rsid w:val="00E8003C"/>
    <w:rsid w:val="00E81637"/>
    <w:rsid w:val="00E83B53"/>
    <w:rsid w:val="00E84A37"/>
    <w:rsid w:val="00E85B35"/>
    <w:rsid w:val="00E86DA5"/>
    <w:rsid w:val="00E87CFF"/>
    <w:rsid w:val="00E91992"/>
    <w:rsid w:val="00E926D3"/>
    <w:rsid w:val="00E927D6"/>
    <w:rsid w:val="00E95F32"/>
    <w:rsid w:val="00E97521"/>
    <w:rsid w:val="00E97D08"/>
    <w:rsid w:val="00EA06DA"/>
    <w:rsid w:val="00EA368B"/>
    <w:rsid w:val="00EA5AD1"/>
    <w:rsid w:val="00EA5E2A"/>
    <w:rsid w:val="00EA64C3"/>
    <w:rsid w:val="00EB08A8"/>
    <w:rsid w:val="00EB0BB6"/>
    <w:rsid w:val="00EB6295"/>
    <w:rsid w:val="00EB665A"/>
    <w:rsid w:val="00EC2EB5"/>
    <w:rsid w:val="00EC4F36"/>
    <w:rsid w:val="00EC559E"/>
    <w:rsid w:val="00EC5B71"/>
    <w:rsid w:val="00EC6353"/>
    <w:rsid w:val="00EC7374"/>
    <w:rsid w:val="00ED0491"/>
    <w:rsid w:val="00ED0D3C"/>
    <w:rsid w:val="00ED29EA"/>
    <w:rsid w:val="00ED5097"/>
    <w:rsid w:val="00ED534C"/>
    <w:rsid w:val="00ED6A03"/>
    <w:rsid w:val="00ED7211"/>
    <w:rsid w:val="00EE0B17"/>
    <w:rsid w:val="00EE24A1"/>
    <w:rsid w:val="00EE49C5"/>
    <w:rsid w:val="00EE55BB"/>
    <w:rsid w:val="00EE5BD1"/>
    <w:rsid w:val="00EE663D"/>
    <w:rsid w:val="00EE7AD2"/>
    <w:rsid w:val="00EF084A"/>
    <w:rsid w:val="00EF096F"/>
    <w:rsid w:val="00EF1A03"/>
    <w:rsid w:val="00EF50BD"/>
    <w:rsid w:val="00EF5BF0"/>
    <w:rsid w:val="00EF63A1"/>
    <w:rsid w:val="00F00A09"/>
    <w:rsid w:val="00F0165D"/>
    <w:rsid w:val="00F027CD"/>
    <w:rsid w:val="00F0301B"/>
    <w:rsid w:val="00F03A62"/>
    <w:rsid w:val="00F05F7F"/>
    <w:rsid w:val="00F06C88"/>
    <w:rsid w:val="00F06CF3"/>
    <w:rsid w:val="00F0711D"/>
    <w:rsid w:val="00F073CF"/>
    <w:rsid w:val="00F07C39"/>
    <w:rsid w:val="00F07ED2"/>
    <w:rsid w:val="00F10525"/>
    <w:rsid w:val="00F109E9"/>
    <w:rsid w:val="00F1165E"/>
    <w:rsid w:val="00F16DD7"/>
    <w:rsid w:val="00F20DFB"/>
    <w:rsid w:val="00F227E0"/>
    <w:rsid w:val="00F22F57"/>
    <w:rsid w:val="00F2467E"/>
    <w:rsid w:val="00F2531B"/>
    <w:rsid w:val="00F25422"/>
    <w:rsid w:val="00F2655C"/>
    <w:rsid w:val="00F26DAE"/>
    <w:rsid w:val="00F27221"/>
    <w:rsid w:val="00F3006E"/>
    <w:rsid w:val="00F316FD"/>
    <w:rsid w:val="00F32072"/>
    <w:rsid w:val="00F32566"/>
    <w:rsid w:val="00F35AF7"/>
    <w:rsid w:val="00F36023"/>
    <w:rsid w:val="00F365CE"/>
    <w:rsid w:val="00F36C77"/>
    <w:rsid w:val="00F40304"/>
    <w:rsid w:val="00F404A1"/>
    <w:rsid w:val="00F4251D"/>
    <w:rsid w:val="00F428D6"/>
    <w:rsid w:val="00F42973"/>
    <w:rsid w:val="00F43149"/>
    <w:rsid w:val="00F43191"/>
    <w:rsid w:val="00F4392E"/>
    <w:rsid w:val="00F4457C"/>
    <w:rsid w:val="00F451DF"/>
    <w:rsid w:val="00F4584A"/>
    <w:rsid w:val="00F46272"/>
    <w:rsid w:val="00F46362"/>
    <w:rsid w:val="00F4654E"/>
    <w:rsid w:val="00F4676B"/>
    <w:rsid w:val="00F46B23"/>
    <w:rsid w:val="00F46E57"/>
    <w:rsid w:val="00F52AD1"/>
    <w:rsid w:val="00F53007"/>
    <w:rsid w:val="00F53622"/>
    <w:rsid w:val="00F53FA5"/>
    <w:rsid w:val="00F54480"/>
    <w:rsid w:val="00F5483F"/>
    <w:rsid w:val="00F55F21"/>
    <w:rsid w:val="00F57DEE"/>
    <w:rsid w:val="00F613B4"/>
    <w:rsid w:val="00F6425D"/>
    <w:rsid w:val="00F7121C"/>
    <w:rsid w:val="00F71E5A"/>
    <w:rsid w:val="00F72623"/>
    <w:rsid w:val="00F727DC"/>
    <w:rsid w:val="00F73828"/>
    <w:rsid w:val="00F74184"/>
    <w:rsid w:val="00F75D65"/>
    <w:rsid w:val="00F7786A"/>
    <w:rsid w:val="00F80B6C"/>
    <w:rsid w:val="00F83973"/>
    <w:rsid w:val="00F85A33"/>
    <w:rsid w:val="00F865B7"/>
    <w:rsid w:val="00F86F62"/>
    <w:rsid w:val="00F87171"/>
    <w:rsid w:val="00F87764"/>
    <w:rsid w:val="00F90BA4"/>
    <w:rsid w:val="00F9141A"/>
    <w:rsid w:val="00F91E52"/>
    <w:rsid w:val="00FA1103"/>
    <w:rsid w:val="00FA2655"/>
    <w:rsid w:val="00FA29B8"/>
    <w:rsid w:val="00FA2D54"/>
    <w:rsid w:val="00FA50E9"/>
    <w:rsid w:val="00FA5284"/>
    <w:rsid w:val="00FA6C82"/>
    <w:rsid w:val="00FA7B93"/>
    <w:rsid w:val="00FB01B2"/>
    <w:rsid w:val="00FB1145"/>
    <w:rsid w:val="00FB1A91"/>
    <w:rsid w:val="00FB4870"/>
    <w:rsid w:val="00FB4B22"/>
    <w:rsid w:val="00FB6998"/>
    <w:rsid w:val="00FC1A4A"/>
    <w:rsid w:val="00FC205B"/>
    <w:rsid w:val="00FC2825"/>
    <w:rsid w:val="00FC30B5"/>
    <w:rsid w:val="00FC3B7C"/>
    <w:rsid w:val="00FC4116"/>
    <w:rsid w:val="00FC4E5F"/>
    <w:rsid w:val="00FC5F8D"/>
    <w:rsid w:val="00FC7197"/>
    <w:rsid w:val="00FD04E8"/>
    <w:rsid w:val="00FD0686"/>
    <w:rsid w:val="00FD07CB"/>
    <w:rsid w:val="00FD18E3"/>
    <w:rsid w:val="00FD20D2"/>
    <w:rsid w:val="00FD5D3A"/>
    <w:rsid w:val="00FD5D56"/>
    <w:rsid w:val="00FE0852"/>
    <w:rsid w:val="00FE2D67"/>
    <w:rsid w:val="00FE3AF1"/>
    <w:rsid w:val="00FE6557"/>
    <w:rsid w:val="00FE7EF3"/>
    <w:rsid w:val="00FF2001"/>
    <w:rsid w:val="00FF51FF"/>
    <w:rsid w:val="00FF56D2"/>
    <w:rsid w:val="00FF6DAF"/>
    <w:rsid w:val="00FF757B"/>
    <w:rsid w:val="73614147"/>
    <w:rsid w:val="7CE7F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74D393"/>
  <w15:chartTrackingRefBased/>
  <w15:docId w15:val="{8536A66F-E895-4082-9F43-DFA92A0D1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semiHidden/>
    <w:rsid w:val="00973D2E"/>
    <w:pPr>
      <w:spacing w:after="180"/>
    </w:pPr>
    <w:rPr>
      <w:rFonts w:eastAsia="Times New Roman"/>
      <w:lang w:val="en-GB" w:eastAsia="en-US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3">
    <w:name w:val="heading 3"/>
    <w:basedOn w:val="a"/>
    <w:link w:val="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2Char">
    <w:name w:val="제목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4"/>
    <w:rsid w:val="003B6953"/>
    <w:pPr>
      <w:ind w:left="568" w:hanging="284"/>
      <w:contextualSpacing w:val="0"/>
    </w:pPr>
  </w:style>
  <w:style w:type="paragraph" w:styleId="a4">
    <w:name w:val="List"/>
    <w:basedOn w:val="a"/>
    <w:rsid w:val="003B6953"/>
    <w:pPr>
      <w:ind w:left="283" w:hanging="283"/>
      <w:contextualSpacing/>
    </w:pPr>
  </w:style>
  <w:style w:type="paragraph" w:styleId="a5">
    <w:name w:val="header"/>
    <w:basedOn w:val="a"/>
    <w:link w:val="Char"/>
    <w:rsid w:val="00561C0A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rsid w:val="00561C0A"/>
    <w:rPr>
      <w:rFonts w:eastAsia="Times New Roman"/>
      <w:lang w:val="en-GB" w:eastAsia="en-US"/>
    </w:rPr>
  </w:style>
  <w:style w:type="paragraph" w:styleId="a6">
    <w:name w:val="footer"/>
    <w:basedOn w:val="a"/>
    <w:link w:val="Char0"/>
    <w:rsid w:val="00561C0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rsid w:val="00561C0A"/>
    <w:rPr>
      <w:rFonts w:eastAsia="Times New Roman"/>
      <w:lang w:val="en-GB" w:eastAsia="en-US"/>
    </w:rPr>
  </w:style>
  <w:style w:type="paragraph" w:styleId="a7">
    <w:name w:val="Revision"/>
    <w:hidden/>
    <w:uiPriority w:val="99"/>
    <w:semiHidden/>
    <w:rsid w:val="00982077"/>
    <w:rPr>
      <w:rFonts w:eastAsia="Times New Roman"/>
      <w:lang w:val="en-GB" w:eastAsia="en-US"/>
    </w:rPr>
  </w:style>
  <w:style w:type="paragraph" w:styleId="a8">
    <w:name w:val="caption"/>
    <w:basedOn w:val="a"/>
    <w:next w:val="a"/>
    <w:unhideWhenUsed/>
    <w:qFormat/>
    <w:rsid w:val="00BE2C83"/>
    <w:rPr>
      <w:b/>
      <w:bCs/>
    </w:rPr>
  </w:style>
  <w:style w:type="character" w:styleId="a9">
    <w:name w:val="Hyperlink"/>
    <w:basedOn w:val="a0"/>
    <w:rsid w:val="0045436E"/>
    <w:rPr>
      <w:color w:val="467886" w:themeColor="hyperlink"/>
      <w:u w:val="single"/>
    </w:rPr>
  </w:style>
  <w:style w:type="character" w:customStyle="1" w:styleId="1">
    <w:name w:val="확인되지 않은 멘션1"/>
    <w:basedOn w:val="a0"/>
    <w:uiPriority w:val="99"/>
    <w:semiHidden/>
    <w:unhideWhenUsed/>
    <w:rsid w:val="0045436E"/>
    <w:rPr>
      <w:color w:val="605E5C"/>
      <w:shd w:val="clear" w:color="auto" w:fill="E1DFDD"/>
    </w:rPr>
  </w:style>
  <w:style w:type="character" w:styleId="aa">
    <w:name w:val="annotation reference"/>
    <w:basedOn w:val="a0"/>
    <w:rsid w:val="0045436E"/>
    <w:rPr>
      <w:sz w:val="18"/>
      <w:szCs w:val="18"/>
    </w:rPr>
  </w:style>
  <w:style w:type="paragraph" w:styleId="ab">
    <w:name w:val="annotation text"/>
    <w:basedOn w:val="a"/>
    <w:link w:val="Char1"/>
    <w:rsid w:val="0045436E"/>
  </w:style>
  <w:style w:type="character" w:customStyle="1" w:styleId="Char1">
    <w:name w:val="메모 텍스트 Char"/>
    <w:basedOn w:val="a0"/>
    <w:link w:val="ab"/>
    <w:rsid w:val="0045436E"/>
    <w:rPr>
      <w:rFonts w:eastAsia="Times New Roman"/>
      <w:lang w:val="en-GB" w:eastAsia="en-US"/>
    </w:rPr>
  </w:style>
  <w:style w:type="paragraph" w:styleId="ac">
    <w:name w:val="annotation subject"/>
    <w:basedOn w:val="ab"/>
    <w:next w:val="ab"/>
    <w:link w:val="Char2"/>
    <w:rsid w:val="0045436E"/>
    <w:rPr>
      <w:b/>
      <w:bCs/>
    </w:rPr>
  </w:style>
  <w:style w:type="character" w:customStyle="1" w:styleId="Char2">
    <w:name w:val="메모 주제 Char"/>
    <w:basedOn w:val="Char1"/>
    <w:link w:val="ac"/>
    <w:rsid w:val="0045436E"/>
    <w:rPr>
      <w:rFonts w:eastAsia="Times New Roman"/>
      <w:b/>
      <w:bCs/>
      <w:lang w:val="en-GB" w:eastAsia="en-US"/>
    </w:rPr>
  </w:style>
  <w:style w:type="paragraph" w:customStyle="1" w:styleId="NO">
    <w:name w:val="NO"/>
    <w:basedOn w:val="a"/>
    <w:link w:val="NOChar"/>
    <w:qFormat/>
    <w:rsid w:val="003A5DD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qFormat/>
    <w:rsid w:val="003A5DD7"/>
    <w:rPr>
      <w:rFonts w:eastAsia="Times New Roman"/>
      <w:lang w:val="en-GB" w:eastAsia="en-GB"/>
    </w:rPr>
  </w:style>
  <w:style w:type="paragraph" w:styleId="ad">
    <w:name w:val="List Paragraph"/>
    <w:basedOn w:val="a"/>
    <w:uiPriority w:val="34"/>
    <w:qFormat/>
    <w:rsid w:val="003A5DD7"/>
    <w:pPr>
      <w:ind w:left="720"/>
      <w:contextualSpacing/>
    </w:pPr>
  </w:style>
  <w:style w:type="paragraph" w:styleId="ae">
    <w:name w:val="Balloon Text"/>
    <w:basedOn w:val="a"/>
    <w:link w:val="Char3"/>
    <w:rsid w:val="00F8776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3">
    <w:name w:val="풍선 도움말 텍스트 Char"/>
    <w:basedOn w:val="a0"/>
    <w:link w:val="ae"/>
    <w:rsid w:val="00F87764"/>
    <w:rPr>
      <w:rFonts w:ascii="Segoe UI" w:eastAsia="Times New Roman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mailto:jaehyun80@lguplus.co.kr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tkim@lguplus.co.kr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9f7ff68-6aa2-42a9-af44-4846a0f12d2d">
      <Terms xmlns="http://schemas.microsoft.com/office/infopath/2007/PartnerControls"/>
    </lcf76f155ced4ddcb4097134ff3c332f>
    <TaxCatchAll xmlns="ce2cae7f-f893-404d-baeb-ce9697978a12" xsi:nil="true"/>
    <IsDRMFile xmlns="f9f7ff68-6aa2-42a9-af44-4846a0f12d2d" xsi:nil="true"/>
    <LastDRMFileCheckTime xmlns="f9f7ff68-6aa2-42a9-af44-4846a0f12d2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3215570EE807B748935BC830A3C13A1A" ma:contentTypeVersion="16" ma:contentTypeDescription="새 문서를 만듭니다." ma:contentTypeScope="" ma:versionID="94a9da81b208e3b763ec30cf388f3bae">
  <xsd:schema xmlns:xsd="http://www.w3.org/2001/XMLSchema" xmlns:xs="http://www.w3.org/2001/XMLSchema" xmlns:p="http://schemas.microsoft.com/office/2006/metadata/properties" xmlns:ns2="f9f7ff68-6aa2-42a9-af44-4846a0f12d2d" xmlns:ns3="ce2cae7f-f893-404d-baeb-ce9697978a12" targetNamespace="http://schemas.microsoft.com/office/2006/metadata/properties" ma:root="true" ma:fieldsID="a38a0ebff7ecf72b6dbc4b7b5f874250" ns2:_="" ns3:_="">
    <xsd:import namespace="f9f7ff68-6aa2-42a9-af44-4846a0f12d2d"/>
    <xsd:import namespace="ce2cae7f-f893-404d-baeb-ce9697978a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IsDRMFile" minOccurs="0"/>
                <xsd:element ref="ns2:LastDRMFileCheckTime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f7ff68-6aa2-42a9-af44-4846a0f12d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IsDRMFile" ma:index="10" nillable="true" ma:displayName="문서보안여부" ma:description="문서보안여부" ma:internalName="IsDRMFile">
      <xsd:simpleType>
        <xsd:restriction base="dms:Text">
          <xsd:maxLength value="255"/>
        </xsd:restriction>
      </xsd:simpleType>
    </xsd:element>
    <xsd:element name="LastDRMFileCheckTime" ma:index="11" nillable="true" ma:displayName="문서보안체크날짜" ma:description="문서보안체크날짜" ma:internalName="LastDRMFileCheckTime">
      <xsd:simpleType>
        <xsd:restriction base="dms:Text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4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6" nillable="true" ma:taxonomy="true" ma:internalName="lcf76f155ced4ddcb4097134ff3c332f" ma:taxonomyFieldName="MediaServiceImageTags" ma:displayName="이미지 태그" ma:readOnly="false" ma:fieldId="{5cf76f15-5ced-4ddc-b409-7134ff3c332f}" ma:taxonomyMulti="true" ma:sspId="7046e3d3-e5f1-4a41-bfc2-d069d1be23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2cae7f-f893-404d-baeb-ce9697978a1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0240ab6-d369-472e-b1af-3a03970996f6}" ma:internalName="TaxCatchAll" ma:showField="CatchAllData" ma:web="ce2cae7f-f893-404d-baeb-ce9697978a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9DD6D9-F2A9-4179-B838-5B080D522ED7}">
  <ds:schemaRefs>
    <ds:schemaRef ds:uri="http://schemas.microsoft.com/office/2006/metadata/properties"/>
    <ds:schemaRef ds:uri="http://schemas.microsoft.com/office/infopath/2007/PartnerControls"/>
    <ds:schemaRef ds:uri="f9f7ff68-6aa2-42a9-af44-4846a0f12d2d"/>
    <ds:schemaRef ds:uri="ce2cae7f-f893-404d-baeb-ce9697978a12"/>
  </ds:schemaRefs>
</ds:datastoreItem>
</file>

<file path=customXml/itemProps2.xml><?xml version="1.0" encoding="utf-8"?>
<ds:datastoreItem xmlns:ds="http://schemas.openxmlformats.org/officeDocument/2006/customXml" ds:itemID="{E85B00D7-2402-4B95-B4A9-939B2947EF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f7ff68-6aa2-42a9-af44-4846a0f12d2d"/>
    <ds:schemaRef ds:uri="ce2cae7f-f893-404d-baeb-ce9697978a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24698C-E767-4B66-B224-ED819492309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BF56D7F-44EF-4CFC-AC7D-C2F557D25BE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1224</Words>
  <Characters>6736</Characters>
  <Application>Microsoft Office Word</Application>
  <DocSecurity>0</DocSecurity>
  <Lines>102</Lines>
  <Paragraphs>48</Paragraphs>
  <ScaleCrop>false</ScaleCrop>
  <Company/>
  <LinksUpToDate>false</LinksUpToDate>
  <CharactersWithSpaces>7912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LGU Jaehyun Ahn</cp:lastModifiedBy>
  <cp:revision>3</cp:revision>
  <dcterms:created xsi:type="dcterms:W3CDTF">2025-11-18T19:38:00Z</dcterms:created>
  <dcterms:modified xsi:type="dcterms:W3CDTF">2025-11-18T22:52:00Z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0x0101003215570EE807B748935BC830A3C13A1A</vt:lpwstr>
  </property>
  <property fmtid="{D5CDD505-2E9C-101B-9397-08002B2CF9AE}" pid="3" name="MediaServiceImageTags">
    <vt:lpwstr/>
  </property>
  <property fmtid="{D5CDD505-2E9C-101B-9397-08002B2CF9AE}" pid="4" name="ClassificationContentMarkingHeaderShapeIds">
    <vt:lpwstr>629d3724,3da1fa21,671d9e6a,70c522d4</vt:lpwstr>
  </property>
  <property fmtid="{D5CDD505-2E9C-101B-9397-08002B2CF9AE}" pid="5" name="ClassificationContentMarkingHeaderFontProps">
    <vt:lpwstr>#ff0000,11,Calibri</vt:lpwstr>
  </property>
  <property fmtid="{D5CDD505-2E9C-101B-9397-08002B2CF9AE}" pid="6" name="ClassificationContentMarkingHeaderText">
    <vt:lpwstr>LGUplus-InternalUseOnly(사내한)/2025-11-19T04:37:15/tkim@lguplus.co.kr</vt:lpwstr>
  </property>
  <property fmtid="{D5CDD505-2E9C-101B-9397-08002B2CF9AE}" pid="7" name="ClassificationContentMarkingFooterShapeIds">
    <vt:lpwstr>47c1a764,3046e9f0,2fb8317b,5ffc415c</vt:lpwstr>
  </property>
  <property fmtid="{D5CDD505-2E9C-101B-9397-08002B2CF9AE}" pid="8" name="ClassificationContentMarkingFooterFontProps">
    <vt:lpwstr>#ff0000,11,Calibri</vt:lpwstr>
  </property>
  <property fmtid="{D5CDD505-2E9C-101B-9397-08002B2CF9AE}" pid="9" name="ClassificationContentMarkingFooterText">
    <vt:lpwstr>LGUplus-InternalUseOnly(사내한)/2025-11-19T04:37:15/tkim@lguplus.co.kr</vt:lpwstr>
  </property>
</Properties>
</file>